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584856" w:rsidRDefault="00CB4A1C" w:rsidP="00CB4A1C">
      <w:pPr>
        <w:spacing w:after="0"/>
        <w:rPr>
          <w:b/>
          <w:bCs/>
          <w:sz w:val="24"/>
          <w:szCs w:val="24"/>
          <w:lang w:eastAsia="zh-CN"/>
        </w:rPr>
      </w:pPr>
      <w:r w:rsidRPr="00584856">
        <w:rPr>
          <w:rFonts w:hint="eastAsia"/>
          <w:b/>
          <w:bCs/>
          <w:noProof/>
          <w:sz w:val="24"/>
          <w:szCs w:val="24"/>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4856">
        <w:rPr>
          <w:rFonts w:hint="eastAsia"/>
          <w:b/>
          <w:bCs/>
          <w:sz w:val="24"/>
          <w:szCs w:val="24"/>
          <w:lang w:eastAsia="zh-CN"/>
        </w:rPr>
        <w:t xml:space="preserve">3GPP </w:t>
      </w:r>
      <w:r w:rsidRPr="00584856">
        <w:rPr>
          <w:b/>
          <w:bCs/>
          <w:sz w:val="24"/>
          <w:szCs w:val="24"/>
        </w:rPr>
        <w:t>TSG RAN WG1 meeting #</w:t>
      </w:r>
      <w:r w:rsidRPr="00584856">
        <w:rPr>
          <w:rFonts w:hint="eastAsia"/>
          <w:b/>
          <w:bCs/>
          <w:sz w:val="24"/>
          <w:szCs w:val="24"/>
          <w:lang w:eastAsia="zh-CN"/>
        </w:rPr>
        <w:t xml:space="preserve">94b  </w:t>
      </w:r>
      <w:r w:rsidRPr="00584856">
        <w:rPr>
          <w:b/>
          <w:bCs/>
          <w:sz w:val="24"/>
          <w:szCs w:val="24"/>
        </w:rPr>
        <w:tab/>
      </w:r>
      <w:r w:rsidRPr="00584856">
        <w:rPr>
          <w:b/>
          <w:bCs/>
          <w:sz w:val="24"/>
          <w:szCs w:val="24"/>
        </w:rPr>
        <w:tab/>
      </w:r>
      <w:r w:rsidRPr="00584856">
        <w:rPr>
          <w:b/>
          <w:bCs/>
          <w:sz w:val="24"/>
          <w:szCs w:val="24"/>
        </w:rPr>
        <w:tab/>
      </w:r>
      <w:r w:rsidRPr="00584856">
        <w:rPr>
          <w:b/>
          <w:bCs/>
          <w:sz w:val="24"/>
          <w:szCs w:val="24"/>
        </w:rPr>
        <w:tab/>
      </w:r>
      <w:r w:rsidRPr="00584856">
        <w:rPr>
          <w:b/>
          <w:bCs/>
          <w:sz w:val="24"/>
          <w:szCs w:val="24"/>
        </w:rPr>
        <w:tab/>
      </w:r>
      <w:r w:rsidRPr="00584856">
        <w:rPr>
          <w:b/>
          <w:bCs/>
          <w:sz w:val="24"/>
          <w:szCs w:val="24"/>
        </w:rPr>
        <w:tab/>
        <w:t>R1-</w:t>
      </w:r>
      <w:r w:rsidR="00A34EEC" w:rsidRPr="00584856">
        <w:rPr>
          <w:b/>
          <w:bCs/>
          <w:sz w:val="24"/>
          <w:szCs w:val="24"/>
          <w:lang w:eastAsia="zh-CN"/>
        </w:rPr>
        <w:t>18</w:t>
      </w:r>
      <w:r w:rsidR="009567BD" w:rsidRPr="00584856">
        <w:rPr>
          <w:b/>
          <w:bCs/>
          <w:sz w:val="24"/>
          <w:szCs w:val="24"/>
          <w:lang w:eastAsia="zh-CN"/>
        </w:rPr>
        <w:t>10460</w:t>
      </w:r>
    </w:p>
    <w:p w:rsidR="00CB4A1C" w:rsidRPr="00584856" w:rsidRDefault="00CB4A1C" w:rsidP="00CB4A1C">
      <w:pPr>
        <w:rPr>
          <w:b/>
          <w:bCs/>
          <w:sz w:val="24"/>
          <w:szCs w:val="24"/>
          <w:lang w:eastAsia="zh-CN"/>
        </w:rPr>
      </w:pPr>
      <w:r w:rsidRPr="00584856">
        <w:rPr>
          <w:b/>
          <w:bCs/>
          <w:sz w:val="24"/>
          <w:szCs w:val="24"/>
          <w:lang w:eastAsia="zh-CN"/>
        </w:rPr>
        <w:t>Chengdu</w:t>
      </w:r>
      <w:r w:rsidRPr="00584856">
        <w:rPr>
          <w:b/>
          <w:bCs/>
          <w:sz w:val="24"/>
          <w:szCs w:val="24"/>
        </w:rPr>
        <w:t xml:space="preserve">, </w:t>
      </w:r>
      <w:r w:rsidRPr="00584856">
        <w:rPr>
          <w:b/>
          <w:bCs/>
          <w:sz w:val="24"/>
          <w:szCs w:val="24"/>
          <w:lang w:eastAsia="zh-CN"/>
        </w:rPr>
        <w:t>China</w:t>
      </w:r>
      <w:r w:rsidRPr="00584856">
        <w:rPr>
          <w:b/>
          <w:bCs/>
          <w:sz w:val="24"/>
          <w:szCs w:val="24"/>
        </w:rPr>
        <w:t xml:space="preserve">, </w:t>
      </w:r>
      <w:r w:rsidRPr="00584856">
        <w:rPr>
          <w:b/>
          <w:bCs/>
          <w:sz w:val="24"/>
          <w:szCs w:val="24"/>
          <w:lang w:eastAsia="zh-CN"/>
        </w:rPr>
        <w:t>October</w:t>
      </w:r>
      <w:r w:rsidRPr="00584856">
        <w:rPr>
          <w:b/>
          <w:bCs/>
          <w:sz w:val="24"/>
          <w:szCs w:val="24"/>
        </w:rPr>
        <w:t xml:space="preserve"> </w:t>
      </w:r>
      <w:r w:rsidRPr="00584856">
        <w:rPr>
          <w:rFonts w:hint="eastAsia"/>
          <w:b/>
          <w:bCs/>
          <w:sz w:val="24"/>
          <w:szCs w:val="24"/>
          <w:lang w:eastAsia="zh-CN"/>
        </w:rPr>
        <w:t>8</w:t>
      </w:r>
      <w:r w:rsidRPr="00584856">
        <w:rPr>
          <w:b/>
          <w:bCs/>
          <w:sz w:val="24"/>
          <w:szCs w:val="24"/>
          <w:lang w:eastAsia="zh-CN"/>
        </w:rPr>
        <w:t>-</w:t>
      </w:r>
      <w:r w:rsidRPr="00584856">
        <w:rPr>
          <w:rFonts w:hint="eastAsia"/>
          <w:b/>
          <w:bCs/>
          <w:sz w:val="24"/>
          <w:szCs w:val="24"/>
          <w:lang w:eastAsia="zh-CN"/>
        </w:rPr>
        <w:t>12</w:t>
      </w:r>
      <w:r w:rsidRPr="00584856">
        <w:rPr>
          <w:b/>
          <w:bCs/>
          <w:sz w:val="24"/>
          <w:szCs w:val="24"/>
        </w:rPr>
        <w:t>, 20</w:t>
      </w:r>
      <w:r w:rsidRPr="00584856">
        <w:rPr>
          <w:rFonts w:hint="eastAsia"/>
          <w:b/>
          <w:bCs/>
          <w:sz w:val="24"/>
          <w:szCs w:val="24"/>
          <w:lang w:eastAsia="zh-CN"/>
        </w:rPr>
        <w:t>18</w:t>
      </w:r>
    </w:p>
    <w:p w:rsidR="00CB4A1C" w:rsidRPr="00584856" w:rsidRDefault="00CB4A1C" w:rsidP="00CB4A1C">
      <w:pPr>
        <w:pBdr>
          <w:top w:val="single" w:sz="8" w:space="0" w:color="auto"/>
        </w:pBdr>
        <w:tabs>
          <w:tab w:val="left" w:pos="1710"/>
        </w:tabs>
        <w:spacing w:after="0"/>
        <w:ind w:right="936"/>
        <w:rPr>
          <w:b/>
          <w:bCs/>
          <w:sz w:val="24"/>
          <w:szCs w:val="24"/>
        </w:rPr>
      </w:pPr>
    </w:p>
    <w:p w:rsidR="00CB4A1C" w:rsidRPr="00584856" w:rsidRDefault="00CB4A1C" w:rsidP="00CB4A1C">
      <w:pPr>
        <w:pStyle w:val="Heading3"/>
        <w:keepNext/>
        <w:widowControl/>
        <w:numPr>
          <w:ilvl w:val="3"/>
          <w:numId w:val="0"/>
        </w:numPr>
        <w:tabs>
          <w:tab w:val="num" w:pos="1560"/>
        </w:tabs>
        <w:autoSpaceDE/>
        <w:autoSpaceDN/>
        <w:adjustRightInd/>
        <w:spacing w:after="60"/>
        <w:ind w:left="864" w:hanging="864"/>
        <w:jc w:val="left"/>
        <w:rPr>
          <w:rFonts w:eastAsia="MS PGothic"/>
          <w:b/>
          <w:sz w:val="24"/>
          <w:szCs w:val="24"/>
          <w:lang w:eastAsia="zh-CN"/>
        </w:rPr>
      </w:pPr>
      <w:r w:rsidRPr="00584856">
        <w:rPr>
          <w:b/>
          <w:bCs/>
          <w:sz w:val="24"/>
          <w:szCs w:val="24"/>
        </w:rPr>
        <w:t>Agenda Item:</w:t>
      </w:r>
      <w:r w:rsidRPr="00584856">
        <w:rPr>
          <w:b/>
          <w:bCs/>
          <w:sz w:val="24"/>
          <w:szCs w:val="24"/>
        </w:rPr>
        <w:tab/>
      </w:r>
      <w:r w:rsidRPr="00584856">
        <w:rPr>
          <w:rFonts w:hint="eastAsia"/>
          <w:b/>
          <w:bCs/>
          <w:sz w:val="24"/>
          <w:szCs w:val="24"/>
          <w:lang w:eastAsia="zh-CN"/>
        </w:rPr>
        <w:t>7.2.10.2</w:t>
      </w:r>
    </w:p>
    <w:p w:rsidR="00CB4A1C" w:rsidRPr="00584856" w:rsidRDefault="00CB4A1C" w:rsidP="00CB4A1C">
      <w:pPr>
        <w:pStyle w:val="Heading3"/>
        <w:numPr>
          <w:ilvl w:val="0"/>
          <w:numId w:val="0"/>
        </w:numPr>
        <w:tabs>
          <w:tab w:val="left" w:pos="1530"/>
        </w:tabs>
        <w:rPr>
          <w:b/>
          <w:bCs/>
          <w:sz w:val="24"/>
          <w:szCs w:val="24"/>
          <w:lang w:eastAsia="zh-CN"/>
        </w:rPr>
      </w:pPr>
      <w:r w:rsidRPr="00584856">
        <w:rPr>
          <w:b/>
          <w:bCs/>
          <w:sz w:val="24"/>
          <w:szCs w:val="24"/>
        </w:rPr>
        <w:t>Source:</w:t>
      </w:r>
      <w:r w:rsidRPr="00584856">
        <w:rPr>
          <w:b/>
          <w:bCs/>
          <w:sz w:val="24"/>
          <w:szCs w:val="24"/>
        </w:rPr>
        <w:tab/>
        <w:t>MediaTek</w:t>
      </w:r>
    </w:p>
    <w:p w:rsidR="00CB4A1C" w:rsidRPr="00584856" w:rsidRDefault="00CB4A1C" w:rsidP="00CB4A1C">
      <w:pPr>
        <w:pStyle w:val="Heading3"/>
        <w:numPr>
          <w:ilvl w:val="0"/>
          <w:numId w:val="0"/>
        </w:numPr>
        <w:tabs>
          <w:tab w:val="left" w:pos="1530"/>
        </w:tabs>
        <w:ind w:left="1560" w:hanging="1560"/>
        <w:rPr>
          <w:b/>
          <w:bCs/>
          <w:sz w:val="24"/>
          <w:szCs w:val="24"/>
        </w:rPr>
      </w:pPr>
      <w:r w:rsidRPr="00584856">
        <w:rPr>
          <w:b/>
          <w:bCs/>
          <w:sz w:val="24"/>
          <w:szCs w:val="24"/>
        </w:rPr>
        <w:t>Title:</w:t>
      </w:r>
      <w:r w:rsidRPr="00584856">
        <w:rPr>
          <w:b/>
          <w:bCs/>
          <w:sz w:val="24"/>
          <w:szCs w:val="24"/>
        </w:rPr>
        <w:tab/>
      </w:r>
      <w:r w:rsidR="0044592A" w:rsidRPr="00584856">
        <w:rPr>
          <w:b/>
          <w:bCs/>
          <w:sz w:val="24"/>
          <w:szCs w:val="24"/>
        </w:rPr>
        <w:t>Views on e</w:t>
      </w:r>
      <w:r w:rsidRPr="00584856">
        <w:rPr>
          <w:b/>
          <w:bCs/>
          <w:sz w:val="24"/>
          <w:szCs w:val="24"/>
        </w:rPr>
        <w:t>valuation methodology</w:t>
      </w:r>
      <w:r w:rsidR="00FC2A0C" w:rsidRPr="00584856">
        <w:rPr>
          <w:b/>
          <w:bCs/>
          <w:sz w:val="24"/>
          <w:szCs w:val="24"/>
        </w:rPr>
        <w:t xml:space="preserve"> </w:t>
      </w:r>
    </w:p>
    <w:p w:rsidR="00CB4A1C" w:rsidRPr="00584856" w:rsidRDefault="00CB4A1C" w:rsidP="00CB4A1C">
      <w:pPr>
        <w:tabs>
          <w:tab w:val="left" w:pos="1530"/>
        </w:tabs>
        <w:spacing w:after="0"/>
        <w:ind w:right="936"/>
        <w:rPr>
          <w:sz w:val="24"/>
          <w:szCs w:val="24"/>
        </w:rPr>
      </w:pPr>
      <w:r w:rsidRPr="00584856">
        <w:rPr>
          <w:b/>
          <w:bCs/>
          <w:sz w:val="24"/>
          <w:szCs w:val="24"/>
        </w:rPr>
        <w:t>Document for:</w:t>
      </w:r>
      <w:r w:rsidRPr="00584856">
        <w:rPr>
          <w:b/>
          <w:bCs/>
          <w:sz w:val="24"/>
          <w:szCs w:val="24"/>
        </w:rPr>
        <w:tab/>
      </w:r>
      <w:r w:rsidR="0044592A" w:rsidRPr="00584856">
        <w:rPr>
          <w:b/>
          <w:bCs/>
          <w:sz w:val="24"/>
          <w:szCs w:val="24"/>
        </w:rPr>
        <w:t>Discussion</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0" w:name="_Ref124589705"/>
      <w:bookmarkStart w:id="1" w:name="_Ref129681862"/>
      <w:r w:rsidRPr="00AD0B37">
        <w:t>Introduction</w:t>
      </w:r>
      <w:bookmarkEnd w:id="0"/>
      <w:bookmarkEnd w:id="1"/>
    </w:p>
    <w:p w:rsidR="00263B47" w:rsidRDefault="000E328A" w:rsidP="009A073B">
      <w:pPr>
        <w:widowControl/>
        <w:autoSpaceDE/>
        <w:autoSpaceDN/>
        <w:adjustRightInd/>
        <w:spacing w:after="0"/>
        <w:rPr>
          <w:lang w:val="en-US"/>
        </w:rPr>
      </w:pPr>
      <w:r>
        <w:t xml:space="preserve">The evaluation methodology needs to be developed in RAN1 </w:t>
      </w:r>
      <w:r w:rsidR="00844ED0">
        <w:t xml:space="preserve">in order to help/verify the up-coming design for NR positioning. </w:t>
      </w:r>
      <w:r w:rsidR="00263B47">
        <w:rPr>
          <w:lang w:val="en-US"/>
        </w:rPr>
        <w:t xml:space="preserve">The offline email discussion </w:t>
      </w:r>
      <w:r>
        <w:rPr>
          <w:lang w:val="en-US"/>
        </w:rPr>
        <w:t xml:space="preserve">has shown </w:t>
      </w:r>
      <w:r w:rsidR="00263B47">
        <w:rPr>
          <w:lang w:val="en-US"/>
        </w:rPr>
        <w:t xml:space="preserve">that most companies </w:t>
      </w:r>
      <w:r>
        <w:rPr>
          <w:lang w:val="en-US"/>
        </w:rPr>
        <w:t xml:space="preserve">support </w:t>
      </w:r>
      <w:r w:rsidR="00263B47">
        <w:rPr>
          <w:lang w:val="en-US"/>
        </w:rPr>
        <w:t>the following baseline scenarios:</w:t>
      </w:r>
    </w:p>
    <w:p w:rsidR="00263B47" w:rsidRDefault="00263B47" w:rsidP="009A073B">
      <w:pPr>
        <w:pStyle w:val="ListParagraph"/>
        <w:widowControl/>
        <w:numPr>
          <w:ilvl w:val="0"/>
          <w:numId w:val="8"/>
        </w:numPr>
        <w:spacing w:after="0"/>
        <w:ind w:left="540" w:hanging="180"/>
        <w:contextualSpacing w:val="0"/>
      </w:pPr>
      <w:r>
        <w:t xml:space="preserve">Scenario 1. Indoor Office (Open Office/Mixed Office) - TR 38.901 / TR 38.802 for both FR1 and FR2 </w:t>
      </w:r>
    </w:p>
    <w:p w:rsidR="00263B47" w:rsidRDefault="00263B47" w:rsidP="009A073B">
      <w:pPr>
        <w:pStyle w:val="ListParagraph"/>
        <w:widowControl/>
        <w:numPr>
          <w:ilvl w:val="0"/>
          <w:numId w:val="8"/>
        </w:numPr>
        <w:spacing w:after="0"/>
        <w:ind w:left="540" w:hanging="180"/>
        <w:contextualSpacing w:val="0"/>
      </w:pPr>
      <w:r>
        <w:t xml:space="preserve">Scenario 2. </w:t>
      </w:r>
      <w:bookmarkStart w:id="2" w:name="_Hlk525032656"/>
      <w:r>
        <w:t>UMi street canyon (ISD 200m) - TR 38.901 / TR 38.802 for both FR1 and FR2</w:t>
      </w:r>
      <w:bookmarkEnd w:id="2"/>
    </w:p>
    <w:p w:rsidR="00263B47" w:rsidRDefault="00263B47" w:rsidP="009A073B">
      <w:pPr>
        <w:pStyle w:val="ListParagraph"/>
        <w:widowControl/>
        <w:numPr>
          <w:ilvl w:val="0"/>
          <w:numId w:val="8"/>
        </w:numPr>
        <w:spacing w:after="0"/>
        <w:ind w:left="540" w:hanging="180"/>
        <w:contextualSpacing w:val="0"/>
      </w:pPr>
      <w:r>
        <w:t>Scenario 3. Macro-cell only deployment (ISD 500m) w/o small cells for FR1 only</w:t>
      </w:r>
    </w:p>
    <w:p w:rsidR="006F466B" w:rsidRDefault="006F466B" w:rsidP="009A073B">
      <w:pPr>
        <w:pStyle w:val="ListParagraph"/>
        <w:widowControl/>
        <w:spacing w:after="0"/>
        <w:ind w:left="851"/>
        <w:contextualSpacing w:val="0"/>
      </w:pPr>
    </w:p>
    <w:p w:rsidR="00CB4A1C" w:rsidRPr="00263B47" w:rsidRDefault="00CB4A1C" w:rsidP="009A073B">
      <w:pPr>
        <w:widowControl/>
        <w:autoSpaceDE/>
        <w:autoSpaceDN/>
        <w:adjustRightInd/>
        <w:spacing w:after="0"/>
      </w:pPr>
      <w:r>
        <w:rPr>
          <w:rFonts w:hint="eastAsia"/>
          <w:lang w:val="en-US"/>
        </w:rPr>
        <w:t>In t</w:t>
      </w:r>
      <w:r w:rsidRPr="00551939">
        <w:rPr>
          <w:lang w:val="en-US"/>
        </w:rPr>
        <w:t>his contribution</w:t>
      </w:r>
      <w:r w:rsidR="00263B47">
        <w:rPr>
          <w:rFonts w:hint="eastAsia"/>
          <w:lang w:val="en-US"/>
        </w:rPr>
        <w:t>, we present</w:t>
      </w:r>
      <w:r w:rsidRPr="00551939">
        <w:rPr>
          <w:lang w:val="en-US"/>
        </w:rPr>
        <w:t xml:space="preserve"> </w:t>
      </w:r>
      <w:r>
        <w:rPr>
          <w:rFonts w:hint="eastAsia"/>
          <w:lang w:val="en-US"/>
        </w:rPr>
        <w:t>our views on</w:t>
      </w:r>
      <w:r>
        <w:rPr>
          <w:rFonts w:hint="eastAsia"/>
          <w:lang w:val="en-US" w:eastAsia="zh-CN"/>
        </w:rPr>
        <w:t xml:space="preserve"> </w:t>
      </w:r>
      <w:r w:rsidR="00263B47">
        <w:rPr>
          <w:lang w:val="en-US" w:eastAsia="zh-CN"/>
        </w:rPr>
        <w:t xml:space="preserve">detailed </w:t>
      </w:r>
      <w:r w:rsidR="00364015" w:rsidRPr="001B344E">
        <w:rPr>
          <w:rFonts w:eastAsia="MS Mincho"/>
          <w:szCs w:val="20"/>
          <w:lang w:val="en-US" w:eastAsia="ja-JP"/>
        </w:rPr>
        <w:t>evaluation environment settings</w:t>
      </w:r>
      <w:r w:rsidR="009B1749">
        <w:rPr>
          <w:rFonts w:eastAsia="MS Mincho"/>
          <w:szCs w:val="20"/>
          <w:lang w:val="en-US" w:eastAsia="ja-JP"/>
        </w:rPr>
        <w:t xml:space="preserve"> </w:t>
      </w:r>
      <w:r w:rsidR="001B20B4">
        <w:rPr>
          <w:lang w:val="en-US" w:eastAsia="zh-CN"/>
        </w:rPr>
        <w:t>and performance metrics</w:t>
      </w:r>
      <w:r w:rsidR="001B344E">
        <w:rPr>
          <w:lang w:val="en-US" w:eastAsia="zh-CN"/>
        </w:rPr>
        <w:t xml:space="preserve"> </w:t>
      </w:r>
      <w:r>
        <w:t>for NR positioning</w:t>
      </w:r>
      <w:r>
        <w:rPr>
          <w:rFonts w:hint="eastAsia"/>
          <w:lang w:val="en-US"/>
        </w:rPr>
        <w:t>.</w:t>
      </w:r>
    </w:p>
    <w:p w:rsidR="00CB4A1C" w:rsidRDefault="001B344E" w:rsidP="00CB4A1C">
      <w:pPr>
        <w:pStyle w:val="Heading1"/>
        <w:spacing w:before="120" w:after="240"/>
        <w:rPr>
          <w:rFonts w:eastAsia="MS Mincho"/>
          <w:szCs w:val="20"/>
          <w:lang w:val="en-US" w:eastAsia="ja-JP"/>
        </w:rPr>
      </w:pPr>
      <w:bookmarkStart w:id="3" w:name="_Ref129681832"/>
      <w:r>
        <w:rPr>
          <w:lang w:eastAsia="zh-CN"/>
        </w:rPr>
        <w:t xml:space="preserve">Views on </w:t>
      </w:r>
      <w:r w:rsidR="0009457E">
        <w:rPr>
          <w:rFonts w:eastAsia="MS Mincho"/>
          <w:szCs w:val="20"/>
          <w:lang w:val="en-US" w:eastAsia="ja-JP"/>
        </w:rPr>
        <w:t>Evaluation Scenarios</w:t>
      </w:r>
    </w:p>
    <w:p w:rsidR="00D8031D" w:rsidRDefault="00A34EEC" w:rsidP="00D8031D">
      <w:pPr>
        <w:pStyle w:val="Heading2"/>
        <w:rPr>
          <w:lang w:eastAsia="zh-CN"/>
        </w:rPr>
      </w:pPr>
      <w:r>
        <w:rPr>
          <w:lang w:eastAsia="zh-CN"/>
        </w:rPr>
        <w:t>Indoor office</w:t>
      </w:r>
      <w:r w:rsidR="0009457E">
        <w:rPr>
          <w:lang w:eastAsia="zh-CN"/>
        </w:rPr>
        <w:t xml:space="preserve"> and mixed office</w:t>
      </w:r>
    </w:p>
    <w:p w:rsidR="0009457E" w:rsidRDefault="00B9255F" w:rsidP="002A0B45">
      <w:pPr>
        <w:tabs>
          <w:tab w:val="center" w:pos="4658"/>
          <w:tab w:val="left" w:pos="6106"/>
        </w:tabs>
        <w:spacing w:after="0"/>
      </w:pPr>
      <w:r>
        <w:rPr>
          <w:lang w:eastAsia="zh-CN"/>
        </w:rPr>
        <w:t xml:space="preserve">This scenario corresponds to the case that UEs are in the same floor of a building. </w:t>
      </w:r>
      <w:r w:rsidR="009B1749">
        <w:rPr>
          <w:lang w:eastAsia="zh-CN"/>
        </w:rPr>
        <w:t xml:space="preserve">The settings </w:t>
      </w:r>
      <w:r>
        <w:rPr>
          <w:lang w:eastAsia="zh-CN"/>
        </w:rPr>
        <w:t xml:space="preserve">listed </w:t>
      </w:r>
      <w:r w:rsidR="009B1749">
        <w:rPr>
          <w:lang w:eastAsia="zh-CN"/>
        </w:rPr>
        <w:t xml:space="preserve">here are from </w:t>
      </w:r>
      <w:r w:rsidR="00FC2A0C">
        <w:rPr>
          <w:lang w:eastAsia="zh-CN"/>
        </w:rPr>
        <w:t xml:space="preserve">TR </w:t>
      </w:r>
      <w:r w:rsidR="009B1749">
        <w:rPr>
          <w:lang w:eastAsia="zh-CN"/>
        </w:rPr>
        <w:t>38.901</w:t>
      </w:r>
      <w:r w:rsidR="00A86046">
        <w:rPr>
          <w:lang w:eastAsia="zh-CN"/>
        </w:rPr>
        <w:t xml:space="preserve"> </w:t>
      </w:r>
      <w:r w:rsidR="007644F5">
        <w:rPr>
          <w:lang w:eastAsia="zh-CN"/>
        </w:rPr>
        <w:t>[1]</w:t>
      </w:r>
      <w:r w:rsidR="009B1749">
        <w:rPr>
          <w:lang w:eastAsia="zh-CN"/>
        </w:rPr>
        <w:t xml:space="preserve"> and </w:t>
      </w:r>
      <w:r w:rsidR="00FC2A0C">
        <w:rPr>
          <w:lang w:eastAsia="zh-CN"/>
        </w:rPr>
        <w:t xml:space="preserve">TR </w:t>
      </w:r>
      <w:r w:rsidR="009B1749">
        <w:rPr>
          <w:lang w:eastAsia="zh-CN"/>
        </w:rPr>
        <w:t>38.802</w:t>
      </w:r>
      <w:r w:rsidR="007644F5">
        <w:rPr>
          <w:lang w:eastAsia="zh-CN"/>
        </w:rPr>
        <w:t xml:space="preserve"> [2]</w:t>
      </w:r>
      <w:r w:rsidR="009B1749">
        <w:rPr>
          <w:lang w:eastAsia="zh-CN"/>
        </w:rPr>
        <w:t>.</w:t>
      </w:r>
      <w:r w:rsidR="007644F5">
        <w:rPr>
          <w:lang w:eastAsia="zh-CN"/>
        </w:rPr>
        <w:t xml:space="preserve"> </w:t>
      </w:r>
      <w:r>
        <w:rPr>
          <w:lang w:eastAsia="zh-CN"/>
        </w:rPr>
        <w:t>Note that t</w:t>
      </w:r>
      <w:r w:rsidR="00AD33C3">
        <w:rPr>
          <w:lang w:eastAsia="zh-CN"/>
        </w:rPr>
        <w:t xml:space="preserve">he field “carrier number” is not specified in [1] and [2]. For positioning, it is sufficient to assume that carrier number is 1 for each BS. </w:t>
      </w:r>
      <w:r w:rsidR="00AD33C3">
        <w:t>For simplicity, we may assume all BSs are at the same carrier frequency.</w:t>
      </w:r>
    </w:p>
    <w:p w:rsidR="002A0B45" w:rsidRPr="00AD33C3" w:rsidRDefault="002A0B45" w:rsidP="002A0B45">
      <w:pPr>
        <w:tabs>
          <w:tab w:val="center" w:pos="4658"/>
          <w:tab w:val="left" w:pos="6106"/>
        </w:tabs>
        <w:spacing w:after="0"/>
        <w:rPr>
          <w:lang w:eastAsia="zh-CN"/>
        </w:rPr>
      </w:pPr>
    </w:p>
    <w:tbl>
      <w:tblPr>
        <w:tblStyle w:val="GridTable1Light"/>
        <w:tblW w:w="0" w:type="auto"/>
        <w:tblLook w:val="04A0" w:firstRow="1" w:lastRow="0" w:firstColumn="1" w:lastColumn="0" w:noHBand="0" w:noVBand="1"/>
      </w:tblPr>
      <w:tblGrid>
        <w:gridCol w:w="2972"/>
        <w:gridCol w:w="3119"/>
        <w:gridCol w:w="48"/>
        <w:gridCol w:w="3168"/>
      </w:tblGrid>
      <w:tr w:rsidR="000B1F18" w:rsidTr="00AB18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B1F18" w:rsidRDefault="000B1F18" w:rsidP="0009457E">
            <w:pPr>
              <w:rPr>
                <w:lang w:eastAsia="zh-CN"/>
              </w:rPr>
            </w:pPr>
            <w:r>
              <w:t>Parameters</w:t>
            </w:r>
          </w:p>
        </w:tc>
        <w:tc>
          <w:tcPr>
            <w:tcW w:w="3119" w:type="dxa"/>
          </w:tcPr>
          <w:p w:rsidR="000B1F18" w:rsidRDefault="000B1F18" w:rsidP="0009457E">
            <w:pPr>
              <w:cnfStyle w:val="100000000000" w:firstRow="1" w:lastRow="0" w:firstColumn="0" w:lastColumn="0" w:oddVBand="0" w:evenVBand="0" w:oddHBand="0" w:evenHBand="0" w:firstRowFirstColumn="0" w:firstRowLastColumn="0" w:lastRowFirstColumn="0" w:lastRowLastColumn="0"/>
              <w:rPr>
                <w:b w:val="0"/>
                <w:bCs w:val="0"/>
                <w:lang w:eastAsia="zh-CN"/>
              </w:rPr>
            </w:pPr>
            <w:r>
              <w:t xml:space="preserve">Indoor – open office </w:t>
            </w:r>
          </w:p>
        </w:tc>
        <w:tc>
          <w:tcPr>
            <w:tcW w:w="3216" w:type="dxa"/>
            <w:gridSpan w:val="2"/>
          </w:tcPr>
          <w:p w:rsidR="000B1F18" w:rsidRDefault="000B1F18" w:rsidP="0009457E">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Indoor – mixed office</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0B1F18" w:rsidP="0009457E">
            <w:pPr>
              <w:rPr>
                <w:lang w:eastAsia="zh-CN"/>
              </w:rPr>
            </w:pPr>
            <w:r>
              <w:t>Layout</w:t>
            </w:r>
          </w:p>
        </w:tc>
        <w:tc>
          <w:tcPr>
            <w:tcW w:w="6335" w:type="dxa"/>
            <w:gridSpan w:val="3"/>
          </w:tcPr>
          <w:p w:rsidR="00F77F73" w:rsidRDefault="00F77F73" w:rsidP="0009457E">
            <w:pPr>
              <w:cnfStyle w:val="000000000000" w:firstRow="0" w:lastRow="0" w:firstColumn="0" w:lastColumn="0" w:oddVBand="0" w:evenVBand="0" w:oddHBand="0" w:evenHBand="0" w:firstRowFirstColumn="0" w:firstRowLastColumn="0" w:lastRowFirstColumn="0" w:lastRowLastColumn="0"/>
            </w:pPr>
            <w:r>
              <w:t>Single layer</w:t>
            </w:r>
          </w:p>
          <w:p w:rsidR="000B1F18" w:rsidRDefault="000B1F18" w:rsidP="0009457E">
            <w:pPr>
              <w:cnfStyle w:val="000000000000" w:firstRow="0" w:lastRow="0" w:firstColumn="0" w:lastColumn="0" w:oddVBand="0" w:evenVBand="0" w:oddHBand="0" w:evenHBand="0" w:firstRowFirstColumn="0" w:firstRowLastColumn="0" w:lastRowFirstColumn="0" w:lastRowLastColumn="0"/>
              <w:rPr>
                <w:lang w:eastAsia="zh-CN"/>
              </w:rPr>
            </w:pPr>
            <w:r>
              <w:t xml:space="preserve">120mx50mx3m (WxLxH), </w:t>
            </w:r>
            <w:r w:rsidR="00F77F73" w:rsidRPr="00F77F73">
              <w:t>12BSs</w:t>
            </w:r>
            <w:r w:rsidR="00F77F73">
              <w:t>,</w:t>
            </w:r>
            <w:r w:rsidR="00F77F73" w:rsidRPr="00F77F73">
              <w:t xml:space="preserve"> </w:t>
            </w:r>
            <w:r>
              <w:t>ISD 20m</w:t>
            </w:r>
            <w:r w:rsidR="009B1749">
              <w:t xml:space="preserve"> (see F</w:t>
            </w:r>
            <w:r w:rsidR="00AB1835">
              <w:t>igure 1</w:t>
            </w:r>
            <w:r w:rsidR="009B1749">
              <w:t>)</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0B1F18" w:rsidP="0009457E">
            <w:pPr>
              <w:rPr>
                <w:lang w:eastAsia="zh-CN"/>
              </w:rPr>
            </w:pPr>
            <w:r>
              <w:t>BS antenna height h</w:t>
            </w:r>
            <w:r w:rsidRPr="000B1F18">
              <w:rPr>
                <w:rFonts w:ascii="Times New Roman Bold" w:hAnsi="Times New Roman Bold"/>
                <w:vertAlign w:val="subscript"/>
              </w:rPr>
              <w:t>BS</w:t>
            </w:r>
          </w:p>
        </w:tc>
        <w:tc>
          <w:tcPr>
            <w:tcW w:w="6335" w:type="dxa"/>
            <w:gridSpan w:val="3"/>
          </w:tcPr>
          <w:p w:rsidR="000B1F18" w:rsidRDefault="000B1F18" w:rsidP="0009457E">
            <w:pPr>
              <w:cnfStyle w:val="000000000000" w:firstRow="0" w:lastRow="0" w:firstColumn="0" w:lastColumn="0" w:oddVBand="0" w:evenVBand="0" w:oddHBand="0" w:evenHBand="0" w:firstRowFirstColumn="0" w:firstRowLastColumn="0" w:lastRowFirstColumn="0" w:lastRowLastColumn="0"/>
              <w:rPr>
                <w:lang w:eastAsia="zh-CN"/>
              </w:rPr>
            </w:pPr>
            <w:r>
              <w:t>3 m (ceiling)</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E7246A" w:rsidP="0009457E">
            <w:pPr>
              <w:rPr>
                <w:lang w:eastAsia="zh-CN"/>
              </w:rPr>
            </w:pPr>
            <w:r>
              <w:t>UE antenna h</w:t>
            </w:r>
            <w:r w:rsidR="000B1F18">
              <w:t>eight h</w:t>
            </w:r>
            <w:r>
              <w:rPr>
                <w:rFonts w:ascii="Times New Roman Bold" w:hAnsi="Times New Roman Bold"/>
                <w:vertAlign w:val="subscript"/>
              </w:rPr>
              <w:t>UE</w:t>
            </w:r>
          </w:p>
        </w:tc>
        <w:tc>
          <w:tcPr>
            <w:tcW w:w="6335" w:type="dxa"/>
            <w:gridSpan w:val="3"/>
          </w:tcPr>
          <w:p w:rsidR="000B1F18" w:rsidRDefault="00AB1835" w:rsidP="0009457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1m</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E7246A" w:rsidP="0009457E">
            <w:pPr>
              <w:rPr>
                <w:lang w:eastAsia="zh-CN"/>
              </w:rPr>
            </w:pPr>
            <w:r>
              <w:t>UE</w:t>
            </w:r>
            <w:r w:rsidR="00AB1835">
              <w:t xml:space="preserve"> mobility (horizontal plane only)</w:t>
            </w:r>
          </w:p>
        </w:tc>
        <w:tc>
          <w:tcPr>
            <w:tcW w:w="6335" w:type="dxa"/>
            <w:gridSpan w:val="3"/>
          </w:tcPr>
          <w:p w:rsidR="000B1F18" w:rsidRDefault="00AB1835" w:rsidP="0009457E">
            <w:pPr>
              <w:cnfStyle w:val="000000000000" w:firstRow="0" w:lastRow="0" w:firstColumn="0" w:lastColumn="0" w:oddVBand="0" w:evenVBand="0" w:oddHBand="0" w:evenHBand="0" w:firstRowFirstColumn="0" w:firstRowLastColumn="0" w:lastRowFirstColumn="0" w:lastRowLastColumn="0"/>
              <w:rPr>
                <w:lang w:eastAsia="zh-CN"/>
              </w:rPr>
            </w:pPr>
            <w:r>
              <w:t>3 km/h</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0C10A0" w:rsidP="0009457E">
            <w:pPr>
              <w:rPr>
                <w:lang w:eastAsia="zh-CN"/>
              </w:rPr>
            </w:pPr>
            <w:r>
              <w:t>Min. BS - UE</w:t>
            </w:r>
            <w:r w:rsidR="00AB1835">
              <w:t xml:space="preserve"> distance (2D)</w:t>
            </w:r>
          </w:p>
        </w:tc>
        <w:tc>
          <w:tcPr>
            <w:tcW w:w="6335" w:type="dxa"/>
            <w:gridSpan w:val="3"/>
          </w:tcPr>
          <w:p w:rsidR="000B1F18" w:rsidRDefault="00AB1835" w:rsidP="0009457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B1F18" w:rsidTr="00AB1835">
        <w:tc>
          <w:tcPr>
            <w:cnfStyle w:val="001000000000" w:firstRow="0" w:lastRow="0" w:firstColumn="1" w:lastColumn="0" w:oddVBand="0" w:evenVBand="0" w:oddHBand="0" w:evenHBand="0" w:firstRowFirstColumn="0" w:firstRowLastColumn="0" w:lastRowFirstColumn="0" w:lastRowLastColumn="0"/>
            <w:tcW w:w="2972" w:type="dxa"/>
          </w:tcPr>
          <w:p w:rsidR="000B1F18" w:rsidRDefault="000C10A0" w:rsidP="0009457E">
            <w:pPr>
              <w:rPr>
                <w:lang w:eastAsia="zh-CN"/>
              </w:rPr>
            </w:pPr>
            <w:r>
              <w:rPr>
                <w:lang w:eastAsia="zh-CN"/>
              </w:rPr>
              <w:t>UE</w:t>
            </w:r>
            <w:r w:rsidR="00AB1835" w:rsidRPr="00AB1835">
              <w:rPr>
                <w:lang w:eastAsia="zh-CN"/>
              </w:rPr>
              <w:t xml:space="preserve"> distribution (horizontal)</w:t>
            </w:r>
          </w:p>
        </w:tc>
        <w:tc>
          <w:tcPr>
            <w:tcW w:w="6335" w:type="dxa"/>
            <w:gridSpan w:val="3"/>
          </w:tcPr>
          <w:p w:rsidR="000B1F18" w:rsidRDefault="00AB1835" w:rsidP="0009457E">
            <w:pPr>
              <w:cnfStyle w:val="000000000000" w:firstRow="0" w:lastRow="0" w:firstColumn="0" w:lastColumn="0" w:oddVBand="0" w:evenVBand="0" w:oddHBand="0" w:evenHBand="0" w:firstRowFirstColumn="0" w:firstRowLastColumn="0" w:lastRowFirstColumn="0" w:lastRowLastColumn="0"/>
              <w:rPr>
                <w:lang w:eastAsia="zh-CN"/>
              </w:rPr>
            </w:pPr>
            <w:r>
              <w:t>Uniform</w:t>
            </w:r>
          </w:p>
        </w:tc>
      </w:tr>
      <w:tr w:rsidR="00AB1835" w:rsidTr="00AB1835">
        <w:tc>
          <w:tcPr>
            <w:cnfStyle w:val="001000000000" w:firstRow="0" w:lastRow="0" w:firstColumn="1" w:lastColumn="0" w:oddVBand="0" w:evenVBand="0" w:oddHBand="0" w:evenHBand="0" w:firstRowFirstColumn="0" w:firstRowLastColumn="0" w:lastRowFirstColumn="0" w:lastRowLastColumn="0"/>
            <w:tcW w:w="2972" w:type="dxa"/>
          </w:tcPr>
          <w:p w:rsidR="00AB1835" w:rsidRPr="00AB1835" w:rsidRDefault="00AB1835" w:rsidP="0009457E">
            <w:pPr>
              <w:rPr>
                <w:lang w:eastAsia="zh-CN"/>
              </w:rPr>
            </w:pPr>
            <w:r>
              <w:rPr>
                <w:lang w:eastAsia="zh-CN"/>
              </w:rPr>
              <w:t>Carrier frequency</w:t>
            </w:r>
          </w:p>
        </w:tc>
        <w:tc>
          <w:tcPr>
            <w:tcW w:w="6335" w:type="dxa"/>
            <w:gridSpan w:val="3"/>
          </w:tcPr>
          <w:p w:rsidR="00AB1835" w:rsidRDefault="00AB1835" w:rsidP="0009457E">
            <w:pPr>
              <w:cnfStyle w:val="000000000000" w:firstRow="0" w:lastRow="0" w:firstColumn="0" w:lastColumn="0" w:oddVBand="0" w:evenVBand="0" w:oddHBand="0" w:evenHBand="0" w:firstRowFirstColumn="0" w:firstRowLastColumn="0" w:lastRowFirstColumn="0" w:lastRowLastColumn="0"/>
            </w:pPr>
            <w:r w:rsidRPr="00E55D62">
              <w:rPr>
                <w:lang w:eastAsia="ja-JP"/>
              </w:rPr>
              <w:t>4GHz, 30GH</w:t>
            </w:r>
            <w:r w:rsidRPr="00E55D62">
              <w:rPr>
                <w:rFonts w:hint="eastAsia"/>
                <w:lang w:eastAsia="ja-JP"/>
              </w:rPr>
              <w:t>z</w:t>
            </w:r>
            <w:r w:rsidR="00BF6095">
              <w:rPr>
                <w:lang w:eastAsia="ja-JP"/>
              </w:rPr>
              <w:t>, or</w:t>
            </w:r>
            <w:r w:rsidRPr="00E55D62">
              <w:rPr>
                <w:lang w:eastAsia="ja-JP"/>
              </w:rPr>
              <w:t xml:space="preserve"> 70GHz</w:t>
            </w:r>
          </w:p>
        </w:tc>
      </w:tr>
      <w:tr w:rsidR="000F022B" w:rsidTr="00AB1835">
        <w:tc>
          <w:tcPr>
            <w:cnfStyle w:val="001000000000" w:firstRow="0" w:lastRow="0" w:firstColumn="1" w:lastColumn="0" w:oddVBand="0" w:evenVBand="0" w:oddHBand="0" w:evenHBand="0" w:firstRowFirstColumn="0" w:firstRowLastColumn="0" w:lastRowFirstColumn="0" w:lastRowLastColumn="0"/>
            <w:tcW w:w="2972" w:type="dxa"/>
          </w:tcPr>
          <w:p w:rsidR="000F022B" w:rsidRDefault="000F022B" w:rsidP="0009457E">
            <w:pPr>
              <w:rPr>
                <w:lang w:eastAsia="zh-CN"/>
              </w:rPr>
            </w:pPr>
            <w:r>
              <w:rPr>
                <w:lang w:eastAsia="zh-CN"/>
              </w:rPr>
              <w:t>Carrier number</w:t>
            </w:r>
          </w:p>
        </w:tc>
        <w:tc>
          <w:tcPr>
            <w:tcW w:w="6335" w:type="dxa"/>
            <w:gridSpan w:val="3"/>
          </w:tcPr>
          <w:p w:rsidR="000F022B" w:rsidRPr="00E55D62" w:rsidRDefault="00AD33C3" w:rsidP="00AD33C3">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w:t>
            </w:r>
          </w:p>
        </w:tc>
      </w:tr>
      <w:tr w:rsidR="00AB1835" w:rsidTr="00AB1835">
        <w:tc>
          <w:tcPr>
            <w:cnfStyle w:val="001000000000" w:firstRow="0" w:lastRow="0" w:firstColumn="1" w:lastColumn="0" w:oddVBand="0" w:evenVBand="0" w:oddHBand="0" w:evenHBand="0" w:firstRowFirstColumn="0" w:firstRowLastColumn="0" w:lastRowFirstColumn="0" w:lastRowLastColumn="0"/>
            <w:tcW w:w="2972" w:type="dxa"/>
          </w:tcPr>
          <w:p w:rsidR="00AB1835" w:rsidRDefault="00AB1835" w:rsidP="0009457E">
            <w:pPr>
              <w:rPr>
                <w:lang w:eastAsia="zh-CN"/>
              </w:rPr>
            </w:pPr>
            <w:r>
              <w:rPr>
                <w:lang w:eastAsia="ja-JP"/>
              </w:rPr>
              <w:t xml:space="preserve">System </w:t>
            </w:r>
            <w:r w:rsidRPr="00E55D62">
              <w:rPr>
                <w:lang w:eastAsia="ja-JP"/>
              </w:rPr>
              <w:t>bandwidth</w:t>
            </w:r>
          </w:p>
        </w:tc>
        <w:tc>
          <w:tcPr>
            <w:tcW w:w="6335" w:type="dxa"/>
            <w:gridSpan w:val="3"/>
          </w:tcPr>
          <w:p w:rsidR="00AB1835" w:rsidRDefault="000C10A0" w:rsidP="0009457E">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Below 6GHz</w:t>
            </w:r>
            <w:r w:rsidR="00AB1835">
              <w:rPr>
                <w:lang w:eastAsia="ja-JP"/>
              </w:rPr>
              <w:t xml:space="preserve">: </w:t>
            </w:r>
            <w:r w:rsidR="0021775D">
              <w:rPr>
                <w:lang w:eastAsia="ja-JP"/>
              </w:rPr>
              <w:t>100</w:t>
            </w:r>
            <w:r w:rsidR="00AB1835">
              <w:rPr>
                <w:lang w:eastAsia="ja-JP"/>
              </w:rPr>
              <w:t>MHz</w:t>
            </w:r>
          </w:p>
          <w:p w:rsidR="00AB1835" w:rsidRPr="00E55D62" w:rsidRDefault="000C10A0" w:rsidP="0009457E">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Above 6GHz</w:t>
            </w:r>
            <w:r w:rsidR="00AB1835">
              <w:rPr>
                <w:lang w:eastAsia="ja-JP"/>
              </w:rPr>
              <w:t xml:space="preserve">: 400MHz </w:t>
            </w:r>
          </w:p>
        </w:tc>
      </w:tr>
      <w:tr w:rsidR="00AB1835" w:rsidTr="00AB1835">
        <w:tc>
          <w:tcPr>
            <w:cnfStyle w:val="001000000000" w:firstRow="0" w:lastRow="0" w:firstColumn="1" w:lastColumn="0" w:oddVBand="0" w:evenVBand="0" w:oddHBand="0" w:evenHBand="0" w:firstRowFirstColumn="0" w:firstRowLastColumn="0" w:lastRowFirstColumn="0" w:lastRowLastColumn="0"/>
            <w:tcW w:w="2972" w:type="dxa"/>
          </w:tcPr>
          <w:p w:rsidR="00AB1835" w:rsidRDefault="003252BC" w:rsidP="0009457E">
            <w:pPr>
              <w:rPr>
                <w:lang w:eastAsia="zh-CN"/>
              </w:rPr>
            </w:pPr>
            <w:r>
              <w:rPr>
                <w:lang w:eastAsia="ja-JP"/>
              </w:rPr>
              <w:t>Path loss and shadowing</w:t>
            </w:r>
          </w:p>
        </w:tc>
        <w:tc>
          <w:tcPr>
            <w:tcW w:w="6335" w:type="dxa"/>
            <w:gridSpan w:val="3"/>
          </w:tcPr>
          <w:p w:rsidR="00AB1835" w:rsidRDefault="00AB1835" w:rsidP="00AB183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InH – Office </w:t>
            </w:r>
          </w:p>
          <w:p w:rsidR="00AB1835" w:rsidRPr="00E55D62" w:rsidRDefault="00AB1835" w:rsidP="00AB183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7.4.1-1 in </w:t>
            </w:r>
            <w:r w:rsidR="00FC2A0C">
              <w:rPr>
                <w:lang w:eastAsia="ja-JP"/>
              </w:rPr>
              <w:t xml:space="preserve">TR </w:t>
            </w:r>
            <w:r w:rsidR="004E78F6">
              <w:rPr>
                <w:lang w:eastAsia="ja-JP"/>
              </w:rPr>
              <w:t>38.901</w:t>
            </w:r>
          </w:p>
        </w:tc>
      </w:tr>
      <w:tr w:rsidR="00AB1835" w:rsidTr="00815568">
        <w:tc>
          <w:tcPr>
            <w:cnfStyle w:val="001000000000" w:firstRow="0" w:lastRow="0" w:firstColumn="1" w:lastColumn="0" w:oddVBand="0" w:evenVBand="0" w:oddHBand="0" w:evenHBand="0" w:firstRowFirstColumn="0" w:firstRowLastColumn="0" w:lastRowFirstColumn="0" w:lastRowLastColumn="0"/>
            <w:tcW w:w="2972" w:type="dxa"/>
          </w:tcPr>
          <w:p w:rsidR="00AB1835" w:rsidRDefault="00AB1835" w:rsidP="0009457E">
            <w:pPr>
              <w:rPr>
                <w:lang w:eastAsia="zh-CN"/>
              </w:rPr>
            </w:pPr>
            <w:r>
              <w:rPr>
                <w:lang w:eastAsia="zh-CN"/>
              </w:rPr>
              <w:lastRenderedPageBreak/>
              <w:t>LOS/NLOS probability</w:t>
            </w:r>
          </w:p>
        </w:tc>
        <w:tc>
          <w:tcPr>
            <w:tcW w:w="3167" w:type="dxa"/>
            <w:gridSpan w:val="2"/>
          </w:tcPr>
          <w:p w:rsidR="00AB1835" w:rsidRDefault="00AB1835" w:rsidP="00AB1835">
            <w:pPr>
              <w:cnfStyle w:val="000000000000" w:firstRow="0" w:lastRow="0" w:firstColumn="0" w:lastColumn="0" w:oddVBand="0" w:evenVBand="0" w:oddHBand="0" w:evenHBand="0" w:firstRowFirstColumn="0" w:firstRowLastColumn="0" w:lastRowFirstColumn="0" w:lastRowLastColumn="0"/>
              <w:rPr>
                <w:lang w:eastAsia="ja-JP"/>
              </w:rPr>
            </w:pPr>
            <w:r>
              <w:t>Indoor - Open office</w:t>
            </w:r>
          </w:p>
          <w:p w:rsidR="00AB1835" w:rsidRPr="00E55D62" w:rsidRDefault="00AB1835" w:rsidP="00AB183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7.4.2-1 in </w:t>
            </w:r>
            <w:r w:rsidR="00FC2A0C">
              <w:rPr>
                <w:lang w:eastAsia="ja-JP"/>
              </w:rPr>
              <w:t xml:space="preserve">TR </w:t>
            </w:r>
            <w:r w:rsidR="004E78F6">
              <w:rPr>
                <w:lang w:eastAsia="ja-JP"/>
              </w:rPr>
              <w:t>38.901</w:t>
            </w:r>
          </w:p>
        </w:tc>
        <w:tc>
          <w:tcPr>
            <w:tcW w:w="3168" w:type="dxa"/>
          </w:tcPr>
          <w:p w:rsidR="00AB1835" w:rsidRDefault="00AB1835" w:rsidP="0009457E">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Indoor – Mixed office</w:t>
            </w:r>
          </w:p>
          <w:p w:rsidR="00AB1835" w:rsidRPr="00E55D62" w:rsidRDefault="00AB1835" w:rsidP="0009457E">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7.4.2-1 in </w:t>
            </w:r>
            <w:r w:rsidR="00FC2A0C">
              <w:rPr>
                <w:lang w:eastAsia="ja-JP"/>
              </w:rPr>
              <w:t xml:space="preserve">TR </w:t>
            </w:r>
            <w:r w:rsidR="004E78F6">
              <w:rPr>
                <w:lang w:eastAsia="ja-JP"/>
              </w:rPr>
              <w:t>38.901</w:t>
            </w:r>
          </w:p>
        </w:tc>
      </w:tr>
      <w:tr w:rsidR="003252BC" w:rsidTr="00151B2C">
        <w:tc>
          <w:tcPr>
            <w:cnfStyle w:val="001000000000" w:firstRow="0" w:lastRow="0" w:firstColumn="1" w:lastColumn="0" w:oddVBand="0" w:evenVBand="0" w:oddHBand="0" w:evenHBand="0" w:firstRowFirstColumn="0" w:firstRowLastColumn="0" w:lastRowFirstColumn="0" w:lastRowLastColumn="0"/>
            <w:tcW w:w="2972" w:type="dxa"/>
          </w:tcPr>
          <w:p w:rsidR="003252BC" w:rsidRPr="00E55D62" w:rsidRDefault="003252BC" w:rsidP="0009457E">
            <w:pPr>
              <w:rPr>
                <w:lang w:eastAsia="ja-JP"/>
              </w:rPr>
            </w:pPr>
            <w:r>
              <w:rPr>
                <w:lang w:eastAsia="ja-JP"/>
              </w:rPr>
              <w:t>Fast fading</w:t>
            </w:r>
          </w:p>
        </w:tc>
        <w:tc>
          <w:tcPr>
            <w:tcW w:w="6335" w:type="dxa"/>
            <w:gridSpan w:val="3"/>
          </w:tcPr>
          <w:p w:rsidR="003252BC" w:rsidRDefault="003252BC" w:rsidP="000C10A0">
            <w:pPr>
              <w:cnfStyle w:val="000000000000" w:firstRow="0" w:lastRow="0" w:firstColumn="0" w:lastColumn="0" w:oddVBand="0" w:evenVBand="0" w:oddHBand="0" w:evenHBand="0" w:firstRowFirstColumn="0" w:firstRowLastColumn="0" w:lastRowFirstColumn="0" w:lastRowLastColumn="0"/>
              <w:rPr>
                <w:lang w:eastAsia="ja-JP"/>
              </w:rPr>
            </w:pPr>
            <w:r>
              <w:t xml:space="preserve">Indoor office, Table 7.5-6, </w:t>
            </w:r>
            <w:r w:rsidR="00FC2A0C">
              <w:t xml:space="preserve">TR </w:t>
            </w:r>
            <w:r>
              <w:t>38.901</w:t>
            </w:r>
          </w:p>
        </w:tc>
      </w:tr>
      <w:tr w:rsidR="000C10A0" w:rsidTr="00151B2C">
        <w:tc>
          <w:tcPr>
            <w:cnfStyle w:val="001000000000" w:firstRow="0" w:lastRow="0" w:firstColumn="1" w:lastColumn="0" w:oddVBand="0" w:evenVBand="0" w:oddHBand="0" w:evenHBand="0" w:firstRowFirstColumn="0" w:firstRowLastColumn="0" w:lastRowFirstColumn="0" w:lastRowLastColumn="0"/>
            <w:tcW w:w="2972" w:type="dxa"/>
          </w:tcPr>
          <w:p w:rsidR="000C10A0" w:rsidRDefault="000C10A0" w:rsidP="0009457E">
            <w:pPr>
              <w:rPr>
                <w:lang w:eastAsia="zh-CN"/>
              </w:rPr>
            </w:pPr>
            <w:r w:rsidRPr="00E55D62">
              <w:rPr>
                <w:lang w:eastAsia="ja-JP"/>
              </w:rPr>
              <w:t xml:space="preserve">BS antenna </w:t>
            </w:r>
            <w:r w:rsidRPr="00E55D62">
              <w:rPr>
                <w:rFonts w:hint="eastAsia"/>
                <w:lang w:eastAsia="ja-JP"/>
              </w:rPr>
              <w:t>configurations</w:t>
            </w:r>
          </w:p>
        </w:tc>
        <w:tc>
          <w:tcPr>
            <w:tcW w:w="6335" w:type="dxa"/>
            <w:gridSpan w:val="3"/>
          </w:tcPr>
          <w:p w:rsidR="000C10A0" w:rsidRDefault="003D6D40" w:rsidP="000C10A0">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Indoor hotspot, r</w:t>
            </w:r>
            <w:r w:rsidR="00B0520E">
              <w:rPr>
                <w:lang w:eastAsia="ja-JP"/>
              </w:rPr>
              <w:t>efer to Table A.2.1-4 in TR 38.802</w:t>
            </w:r>
            <w:r w:rsidR="000C10A0">
              <w:rPr>
                <w:lang w:eastAsia="ja-JP"/>
              </w:rPr>
              <w:t xml:space="preserve"> </w:t>
            </w:r>
          </w:p>
        </w:tc>
      </w:tr>
      <w:tr w:rsidR="000C10A0" w:rsidTr="00151B2C">
        <w:tc>
          <w:tcPr>
            <w:cnfStyle w:val="001000000000" w:firstRow="0" w:lastRow="0" w:firstColumn="1" w:lastColumn="0" w:oddVBand="0" w:evenVBand="0" w:oddHBand="0" w:evenHBand="0" w:firstRowFirstColumn="0" w:firstRowLastColumn="0" w:lastRowFirstColumn="0" w:lastRowLastColumn="0"/>
            <w:tcW w:w="2972" w:type="dxa"/>
          </w:tcPr>
          <w:p w:rsidR="000C10A0" w:rsidRPr="00E55D62" w:rsidRDefault="000C10A0" w:rsidP="0009457E">
            <w:pPr>
              <w:rPr>
                <w:lang w:eastAsia="ja-JP"/>
              </w:rPr>
            </w:pPr>
            <w:r w:rsidRPr="00E55D62">
              <w:rPr>
                <w:lang w:eastAsia="ja-JP"/>
              </w:rPr>
              <w:t>BS antenna element gain + connector loss</w:t>
            </w:r>
          </w:p>
        </w:tc>
        <w:tc>
          <w:tcPr>
            <w:tcW w:w="6335" w:type="dxa"/>
            <w:gridSpan w:val="3"/>
          </w:tcPr>
          <w:p w:rsidR="000C10A0" w:rsidRDefault="00B0520E" w:rsidP="000C10A0">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Refer to Table A.2.1-4 in TR 38.802</w:t>
            </w:r>
          </w:p>
        </w:tc>
      </w:tr>
      <w:tr w:rsidR="00AB1835" w:rsidTr="00AB1835">
        <w:tc>
          <w:tcPr>
            <w:cnfStyle w:val="001000000000" w:firstRow="0" w:lastRow="0" w:firstColumn="1" w:lastColumn="0" w:oddVBand="0" w:evenVBand="0" w:oddHBand="0" w:evenHBand="0" w:firstRowFirstColumn="0" w:firstRowLastColumn="0" w:lastRowFirstColumn="0" w:lastRowLastColumn="0"/>
            <w:tcW w:w="2972" w:type="dxa"/>
          </w:tcPr>
          <w:p w:rsidR="00AB1835" w:rsidRDefault="000F022B" w:rsidP="0009457E">
            <w:pPr>
              <w:rPr>
                <w:lang w:eastAsia="zh-CN"/>
              </w:rPr>
            </w:pPr>
            <w:r w:rsidRPr="00E55D62">
              <w:rPr>
                <w:rFonts w:hint="eastAsia"/>
                <w:lang w:eastAsia="ja-JP"/>
              </w:rPr>
              <w:t xml:space="preserve">BS </w:t>
            </w:r>
            <w:r w:rsidRPr="00E55D62">
              <w:rPr>
                <w:lang w:eastAsia="ja-JP"/>
              </w:rPr>
              <w:t>Tx power</w:t>
            </w:r>
          </w:p>
        </w:tc>
        <w:tc>
          <w:tcPr>
            <w:tcW w:w="6335" w:type="dxa"/>
            <w:gridSpan w:val="3"/>
          </w:tcPr>
          <w:p w:rsidR="00AB1835" w:rsidRDefault="000F022B" w:rsidP="0009457E">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Below 6GHz</w:t>
            </w:r>
            <w:r w:rsidRPr="00E55D62">
              <w:rPr>
                <w:lang w:eastAsia="ja-JP"/>
              </w:rPr>
              <w:t>: 24dBm</w:t>
            </w:r>
          </w:p>
          <w:p w:rsidR="000F022B" w:rsidRPr="00E55D62" w:rsidRDefault="000F022B" w:rsidP="0009457E">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Above 6GHz</w:t>
            </w:r>
            <w:r w:rsidR="00AB7B50">
              <w:rPr>
                <w:lang w:eastAsia="ja-JP"/>
              </w:rPr>
              <w:t>: 23</w:t>
            </w:r>
            <w:r w:rsidRPr="00E55D62">
              <w:rPr>
                <w:lang w:eastAsia="ja-JP"/>
              </w:rPr>
              <w:t>dBm</w:t>
            </w:r>
          </w:p>
        </w:tc>
      </w:tr>
      <w:tr w:rsidR="003A1711" w:rsidTr="00AB1835">
        <w:tc>
          <w:tcPr>
            <w:cnfStyle w:val="001000000000" w:firstRow="0" w:lastRow="0" w:firstColumn="1" w:lastColumn="0" w:oddVBand="0" w:evenVBand="0" w:oddHBand="0" w:evenHBand="0" w:firstRowFirstColumn="0" w:firstRowLastColumn="0" w:lastRowFirstColumn="0" w:lastRowLastColumn="0"/>
            <w:tcW w:w="2972" w:type="dxa"/>
          </w:tcPr>
          <w:p w:rsidR="003A1711" w:rsidRPr="00E55D62" w:rsidRDefault="003A1711" w:rsidP="0009457E">
            <w:pPr>
              <w:rPr>
                <w:lang w:eastAsia="ja-JP"/>
              </w:rPr>
            </w:pPr>
            <w:r>
              <w:rPr>
                <w:lang w:eastAsia="ja-JP"/>
              </w:rPr>
              <w:t>UE Tx power</w:t>
            </w:r>
          </w:p>
        </w:tc>
        <w:tc>
          <w:tcPr>
            <w:tcW w:w="6335" w:type="dxa"/>
            <w:gridSpan w:val="3"/>
          </w:tcPr>
          <w:p w:rsidR="003A1711"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Below 6GHz: 23dBm</w:t>
            </w:r>
          </w:p>
          <w:p w:rsidR="003A1711"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30GHz: 23dBm</w:t>
            </w:r>
          </w:p>
          <w:p w:rsidR="003A1711" w:rsidRPr="000F022B"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70GHz: 21dBm</w:t>
            </w:r>
          </w:p>
        </w:tc>
      </w:tr>
      <w:tr w:rsidR="003A1711" w:rsidTr="00AB1835">
        <w:tc>
          <w:tcPr>
            <w:cnfStyle w:val="001000000000" w:firstRow="0" w:lastRow="0" w:firstColumn="1" w:lastColumn="0" w:oddVBand="0" w:evenVBand="0" w:oddHBand="0" w:evenHBand="0" w:firstRowFirstColumn="0" w:firstRowLastColumn="0" w:lastRowFirstColumn="0" w:lastRowLastColumn="0"/>
            <w:tcW w:w="2972" w:type="dxa"/>
          </w:tcPr>
          <w:p w:rsidR="003A1711" w:rsidRPr="00AE2B51" w:rsidRDefault="003A1711" w:rsidP="003A1711">
            <w:r w:rsidRPr="00AE2B51">
              <w:t>UE antenna gain</w:t>
            </w:r>
          </w:p>
        </w:tc>
        <w:tc>
          <w:tcPr>
            <w:tcW w:w="6335" w:type="dxa"/>
            <w:gridSpan w:val="3"/>
          </w:tcPr>
          <w:p w:rsidR="003A1711" w:rsidRDefault="003A1711" w:rsidP="003A1711">
            <w:pPr>
              <w:cnfStyle w:val="000000000000" w:firstRow="0" w:lastRow="0" w:firstColumn="0" w:lastColumn="0" w:oddVBand="0" w:evenVBand="0" w:oddHBand="0" w:evenHBand="0" w:firstRowFirstColumn="0" w:firstRowLastColumn="0" w:lastRowFirstColumn="0" w:lastRowLastColumn="0"/>
            </w:pPr>
            <w:r w:rsidRPr="00AE2B51">
              <w:t>Follow the modeling of TR36.873</w:t>
            </w:r>
          </w:p>
        </w:tc>
      </w:tr>
      <w:tr w:rsidR="00E7246A" w:rsidTr="00AB1835">
        <w:tc>
          <w:tcPr>
            <w:cnfStyle w:val="001000000000" w:firstRow="0" w:lastRow="0" w:firstColumn="1" w:lastColumn="0" w:oddVBand="0" w:evenVBand="0" w:oddHBand="0" w:evenHBand="0" w:firstRowFirstColumn="0" w:firstRowLastColumn="0" w:lastRowFirstColumn="0" w:lastRowLastColumn="0"/>
            <w:tcW w:w="2972" w:type="dxa"/>
          </w:tcPr>
          <w:p w:rsidR="00E7246A" w:rsidRPr="00E55D62" w:rsidRDefault="00D00497" w:rsidP="0009457E">
            <w:pPr>
              <w:rPr>
                <w:lang w:eastAsia="ja-JP"/>
              </w:rPr>
            </w:pPr>
            <w:r w:rsidRPr="00E55D62">
              <w:rPr>
                <w:rFonts w:hint="eastAsia"/>
                <w:lang w:eastAsia="ja-JP"/>
              </w:rPr>
              <w:t>UE antenna configuration</w:t>
            </w:r>
          </w:p>
        </w:tc>
        <w:tc>
          <w:tcPr>
            <w:tcW w:w="6335" w:type="dxa"/>
            <w:gridSpan w:val="3"/>
          </w:tcPr>
          <w:p w:rsidR="00E7246A" w:rsidRPr="000F022B" w:rsidRDefault="00B0520E" w:rsidP="00D00497">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Refer to Table A.2.1-4 in TR 38.802</w:t>
            </w:r>
          </w:p>
        </w:tc>
      </w:tr>
      <w:tr w:rsidR="0023384B" w:rsidTr="00AB1835">
        <w:tc>
          <w:tcPr>
            <w:cnfStyle w:val="001000000000" w:firstRow="0" w:lastRow="0" w:firstColumn="1" w:lastColumn="0" w:oddVBand="0" w:evenVBand="0" w:oddHBand="0" w:evenHBand="0" w:firstRowFirstColumn="0" w:firstRowLastColumn="0" w:lastRowFirstColumn="0" w:lastRowLastColumn="0"/>
            <w:tcW w:w="2972" w:type="dxa"/>
          </w:tcPr>
          <w:p w:rsidR="0023384B" w:rsidRPr="00E55D62" w:rsidRDefault="0023384B" w:rsidP="0009457E">
            <w:pPr>
              <w:rPr>
                <w:lang w:eastAsia="ja-JP"/>
              </w:rPr>
            </w:pPr>
            <w:r w:rsidRPr="00E55D62">
              <w:rPr>
                <w:lang w:eastAsia="ja-JP"/>
              </w:rPr>
              <w:t>UE receiver noise figure</w:t>
            </w:r>
          </w:p>
        </w:tc>
        <w:tc>
          <w:tcPr>
            <w:tcW w:w="6335" w:type="dxa"/>
            <w:gridSpan w:val="3"/>
          </w:tcPr>
          <w:p w:rsidR="0023384B" w:rsidRDefault="0023384B" w:rsidP="0023384B">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Below 6GHz: 9dB</w:t>
            </w:r>
          </w:p>
          <w:p w:rsidR="0023384B" w:rsidRDefault="0023384B" w:rsidP="0023384B">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Above 6GHz: 13dB (baseline performance), 10dB (high performance)</w:t>
            </w:r>
          </w:p>
        </w:tc>
      </w:tr>
    </w:tbl>
    <w:p w:rsidR="00BE130C" w:rsidRDefault="00F31DC8" w:rsidP="00F31DC8">
      <w:pPr>
        <w:tabs>
          <w:tab w:val="center" w:pos="4658"/>
          <w:tab w:val="left" w:pos="6106"/>
        </w:tabs>
        <w:jc w:val="left"/>
        <w:rPr>
          <w:b/>
          <w:lang w:eastAsia="zh-CN"/>
        </w:rPr>
      </w:pPr>
      <w:r>
        <w:rPr>
          <w:b/>
          <w:lang w:eastAsia="zh-CN"/>
        </w:rPr>
        <w:tab/>
      </w:r>
      <w:r w:rsidRPr="00F31DC8">
        <w:rPr>
          <w:b/>
          <w:lang w:eastAsia="zh-CN"/>
        </w:rPr>
        <w:t>Table 2.1</w:t>
      </w:r>
      <w:r w:rsidR="00922AA0">
        <w:rPr>
          <w:b/>
          <w:lang w:eastAsia="zh-CN"/>
        </w:rPr>
        <w:t xml:space="preserve"> – Parameters for indoor office</w:t>
      </w:r>
      <w:r>
        <w:rPr>
          <w:b/>
          <w:lang w:eastAsia="zh-CN"/>
        </w:rPr>
        <w:tab/>
      </w:r>
    </w:p>
    <w:p w:rsidR="00AB1835" w:rsidRDefault="00AB1835" w:rsidP="00AB1835">
      <w:pPr>
        <w:tabs>
          <w:tab w:val="center" w:pos="4658"/>
          <w:tab w:val="left" w:pos="6106"/>
        </w:tabs>
        <w:jc w:val="center"/>
        <w:rPr>
          <w:b/>
          <w:lang w:eastAsia="zh-CN"/>
        </w:rPr>
      </w:pPr>
      <w:r>
        <w:rPr>
          <w:noProof/>
          <w:lang w:val="en-US" w:eastAsia="zh-CN"/>
        </w:rPr>
        <w:drawing>
          <wp:inline distT="0" distB="0" distL="0" distR="0" wp14:anchorId="7245971B" wp14:editId="72C2D6E6">
            <wp:extent cx="3767328" cy="181714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76944" cy="1821786"/>
                    </a:xfrm>
                    <a:prstGeom prst="rect">
                      <a:avLst/>
                    </a:prstGeom>
                  </pic:spPr>
                </pic:pic>
              </a:graphicData>
            </a:graphic>
          </wp:inline>
        </w:drawing>
      </w:r>
    </w:p>
    <w:p w:rsidR="00AB1835" w:rsidRDefault="00AB1835" w:rsidP="00AB1835">
      <w:pPr>
        <w:tabs>
          <w:tab w:val="center" w:pos="4658"/>
          <w:tab w:val="left" w:pos="6106"/>
        </w:tabs>
        <w:jc w:val="center"/>
        <w:rPr>
          <w:b/>
          <w:lang w:eastAsia="zh-CN"/>
        </w:rPr>
      </w:pPr>
      <w:r>
        <w:rPr>
          <w:b/>
          <w:lang w:eastAsia="zh-CN"/>
        </w:rPr>
        <w:t>Figure 2.1</w:t>
      </w:r>
      <w:r w:rsidR="00922AA0">
        <w:rPr>
          <w:b/>
          <w:lang w:eastAsia="zh-CN"/>
        </w:rPr>
        <w:t xml:space="preserve"> – Single layer layout</w:t>
      </w:r>
    </w:p>
    <w:p w:rsidR="000F022B" w:rsidRPr="00F31DC8" w:rsidRDefault="000F022B" w:rsidP="00F31DC8">
      <w:pPr>
        <w:tabs>
          <w:tab w:val="center" w:pos="4658"/>
          <w:tab w:val="left" w:pos="6106"/>
        </w:tabs>
        <w:jc w:val="left"/>
        <w:rPr>
          <w:b/>
          <w:lang w:eastAsia="zh-CN"/>
        </w:rPr>
      </w:pPr>
    </w:p>
    <w:p w:rsidR="00D8031D" w:rsidRDefault="00A34EEC" w:rsidP="00A34EEC">
      <w:pPr>
        <w:pStyle w:val="Heading2"/>
        <w:rPr>
          <w:lang w:eastAsia="zh-CN"/>
        </w:rPr>
      </w:pPr>
      <w:r w:rsidRPr="00A34EEC">
        <w:rPr>
          <w:lang w:eastAsia="zh-CN"/>
        </w:rPr>
        <w:t>UMi street canyon</w:t>
      </w:r>
      <w:r w:rsidR="003743BD">
        <w:rPr>
          <w:lang w:eastAsia="zh-CN"/>
        </w:rPr>
        <w:t xml:space="preserve"> and Macro-cell only</w:t>
      </w:r>
    </w:p>
    <w:p w:rsidR="00263B47" w:rsidRDefault="00263B47" w:rsidP="005A7204">
      <w:pPr>
        <w:spacing w:after="0"/>
        <w:rPr>
          <w:lang w:eastAsia="zh-CN"/>
        </w:rPr>
      </w:pPr>
      <w:r>
        <w:rPr>
          <w:lang w:eastAsia="zh-CN"/>
        </w:rPr>
        <w:t>Most</w:t>
      </w:r>
      <w:r w:rsidR="00AD33C3">
        <w:rPr>
          <w:lang w:eastAsia="zh-CN"/>
        </w:rPr>
        <w:t xml:space="preserve"> settings </w:t>
      </w:r>
      <w:r>
        <w:rPr>
          <w:lang w:eastAsia="zh-CN"/>
        </w:rPr>
        <w:t xml:space="preserve">listed </w:t>
      </w:r>
      <w:r w:rsidR="00950D34">
        <w:rPr>
          <w:lang w:eastAsia="zh-CN"/>
        </w:rPr>
        <w:t xml:space="preserve">below </w:t>
      </w:r>
      <w:r w:rsidR="00AD33C3">
        <w:rPr>
          <w:lang w:eastAsia="zh-CN"/>
        </w:rPr>
        <w:t xml:space="preserve">are from </w:t>
      </w:r>
      <w:r w:rsidR="00FC2A0C">
        <w:rPr>
          <w:lang w:eastAsia="zh-CN"/>
        </w:rPr>
        <w:t xml:space="preserve">TR </w:t>
      </w:r>
      <w:r w:rsidR="00AD33C3">
        <w:rPr>
          <w:lang w:eastAsia="zh-CN"/>
        </w:rPr>
        <w:t>38.901</w:t>
      </w:r>
      <w:r w:rsidR="00A86046">
        <w:rPr>
          <w:lang w:eastAsia="zh-CN"/>
        </w:rPr>
        <w:t xml:space="preserve"> </w:t>
      </w:r>
      <w:r w:rsidR="00AD33C3">
        <w:rPr>
          <w:lang w:eastAsia="zh-CN"/>
        </w:rPr>
        <w:t xml:space="preserve">[1] and </w:t>
      </w:r>
      <w:r w:rsidR="00FC2A0C">
        <w:rPr>
          <w:lang w:eastAsia="zh-CN"/>
        </w:rPr>
        <w:t xml:space="preserve">TR </w:t>
      </w:r>
      <w:r w:rsidR="00AD33C3">
        <w:rPr>
          <w:lang w:eastAsia="zh-CN"/>
        </w:rPr>
        <w:t xml:space="preserve">38.802 [2]. </w:t>
      </w:r>
      <w:r w:rsidR="00BF6095">
        <w:rPr>
          <w:lang w:eastAsia="zh-CN"/>
        </w:rPr>
        <w:t>Again</w:t>
      </w:r>
      <w:r w:rsidR="002360FE">
        <w:rPr>
          <w:lang w:eastAsia="zh-CN"/>
        </w:rPr>
        <w:t>,</w:t>
      </w:r>
      <w:r w:rsidR="00BF6095">
        <w:rPr>
          <w:lang w:eastAsia="zh-CN"/>
        </w:rPr>
        <w:t xml:space="preserve"> for simplicity we may assume that there is only one carrier and all BSs are at the same carrier frequency. </w:t>
      </w:r>
      <w:r w:rsidR="00223BDE">
        <w:rPr>
          <w:lang w:eastAsia="zh-CN"/>
        </w:rPr>
        <w:t xml:space="preserve">Note that for the penetration loss, there are two models (high loss and low loss) in </w:t>
      </w:r>
      <w:r w:rsidR="00FC2A0C">
        <w:rPr>
          <w:lang w:eastAsia="zh-CN"/>
        </w:rPr>
        <w:t xml:space="preserve">TR </w:t>
      </w:r>
      <w:r w:rsidR="00223BDE">
        <w:rPr>
          <w:lang w:eastAsia="zh-CN"/>
        </w:rPr>
        <w:t>38.901. We may choose either one of the two models for simulation.</w:t>
      </w:r>
      <w:r>
        <w:rPr>
          <w:lang w:eastAsia="zh-CN"/>
        </w:rPr>
        <w:t xml:space="preserve"> Also note that we set number of floors to be uniform(4,8) and 8 for UMi and macro-cell only, respectively.</w:t>
      </w:r>
    </w:p>
    <w:p w:rsidR="00E52770" w:rsidRPr="00AD33C3" w:rsidRDefault="00E52770" w:rsidP="005A7204">
      <w:pPr>
        <w:spacing w:after="0"/>
        <w:rPr>
          <w:lang w:eastAsia="zh-CN"/>
        </w:rPr>
      </w:pPr>
    </w:p>
    <w:tbl>
      <w:tblPr>
        <w:tblStyle w:val="GridTable1Light"/>
        <w:tblW w:w="0" w:type="auto"/>
        <w:tblLook w:val="04A0" w:firstRow="1" w:lastRow="0" w:firstColumn="1" w:lastColumn="0" w:noHBand="0" w:noVBand="1"/>
      </w:tblPr>
      <w:tblGrid>
        <w:gridCol w:w="2972"/>
        <w:gridCol w:w="3167"/>
        <w:gridCol w:w="3168"/>
      </w:tblGrid>
      <w:tr w:rsidR="005C7E76" w:rsidTr="004307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C7E76" w:rsidRDefault="005C7E76" w:rsidP="00532EBC">
            <w:pPr>
              <w:rPr>
                <w:lang w:eastAsia="zh-CN"/>
              </w:rPr>
            </w:pPr>
            <w:r>
              <w:t>Parameters</w:t>
            </w:r>
          </w:p>
        </w:tc>
        <w:tc>
          <w:tcPr>
            <w:tcW w:w="3167" w:type="dxa"/>
          </w:tcPr>
          <w:p w:rsidR="005C7E76" w:rsidRDefault="005C7E76" w:rsidP="00AD33C3">
            <w:pPr>
              <w:pStyle w:val="Heading2"/>
              <w:numPr>
                <w:ilvl w:val="0"/>
                <w:numId w:val="0"/>
              </w:numPr>
              <w:ind w:left="576" w:hanging="576"/>
              <w:outlineLvl w:val="1"/>
              <w:cnfStyle w:val="100000000000" w:firstRow="1" w:lastRow="0" w:firstColumn="0" w:lastColumn="0" w:oddVBand="0" w:evenVBand="0" w:oddHBand="0" w:evenHBand="0" w:firstRowFirstColumn="0" w:firstRowLastColumn="0" w:lastRowFirstColumn="0" w:lastRowLastColumn="0"/>
              <w:rPr>
                <w:b/>
                <w:bCs/>
                <w:lang w:eastAsia="zh-CN"/>
              </w:rPr>
            </w:pPr>
            <w:r>
              <w:rPr>
                <w:b/>
                <w:bCs/>
                <w:lang w:eastAsia="zh-CN"/>
              </w:rPr>
              <w:t>UMi street canyon</w:t>
            </w:r>
          </w:p>
        </w:tc>
        <w:tc>
          <w:tcPr>
            <w:tcW w:w="3168" w:type="dxa"/>
          </w:tcPr>
          <w:p w:rsidR="005C7E76" w:rsidRPr="005C7E76" w:rsidRDefault="005C7E76" w:rsidP="005C7E7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Macro cell only</w:t>
            </w:r>
          </w:p>
        </w:tc>
      </w:tr>
      <w:tr w:rsidR="005C7E76" w:rsidTr="000A4124">
        <w:tc>
          <w:tcPr>
            <w:cnfStyle w:val="001000000000" w:firstRow="0" w:lastRow="0" w:firstColumn="1" w:lastColumn="0" w:oddVBand="0" w:evenVBand="0" w:oddHBand="0" w:evenHBand="0" w:firstRowFirstColumn="0" w:firstRowLastColumn="0" w:lastRowFirstColumn="0" w:lastRowLastColumn="0"/>
            <w:tcW w:w="2972" w:type="dxa"/>
          </w:tcPr>
          <w:p w:rsidR="005C7E76" w:rsidRDefault="005C7E76" w:rsidP="00532EBC">
            <w:pPr>
              <w:rPr>
                <w:lang w:eastAsia="zh-CN"/>
              </w:rPr>
            </w:pPr>
            <w:r>
              <w:t>Layout</w:t>
            </w:r>
          </w:p>
        </w:tc>
        <w:tc>
          <w:tcPr>
            <w:tcW w:w="3167" w:type="dxa"/>
          </w:tcPr>
          <w:p w:rsidR="005C7E76" w:rsidRDefault="005C7E76" w:rsidP="00532EBC">
            <w:pPr>
              <w:cnfStyle w:val="000000000000" w:firstRow="0" w:lastRow="0" w:firstColumn="0" w:lastColumn="0" w:oddVBand="0" w:evenVBand="0" w:oddHBand="0" w:evenHBand="0" w:firstRowFirstColumn="0" w:firstRowLastColumn="0" w:lastRowFirstColumn="0" w:lastRowLastColumn="0"/>
              <w:rPr>
                <w:lang w:eastAsia="zh-CN"/>
              </w:rPr>
            </w:pPr>
            <w:r>
              <w:t>Hexagonal grid, 19 micro sites, 3 sectors per site (ISD = 200m)</w:t>
            </w:r>
          </w:p>
        </w:tc>
        <w:tc>
          <w:tcPr>
            <w:tcW w:w="3168" w:type="dxa"/>
          </w:tcPr>
          <w:p w:rsidR="005C7E76" w:rsidRDefault="005C7E76" w:rsidP="00532EBC">
            <w:pPr>
              <w:cnfStyle w:val="000000000000" w:firstRow="0" w:lastRow="0" w:firstColumn="0" w:lastColumn="0" w:oddVBand="0" w:evenVBand="0" w:oddHBand="0" w:evenHBand="0" w:firstRowFirstColumn="0" w:firstRowLastColumn="0" w:lastRowFirstColumn="0" w:lastRowLastColumn="0"/>
              <w:rPr>
                <w:lang w:eastAsia="zh-CN"/>
              </w:rPr>
            </w:pPr>
            <w:r>
              <w:t>Hexagonal grid, 19 macro sites, 3 sectors per site (ISD = 500m)</w:t>
            </w:r>
          </w:p>
        </w:tc>
      </w:tr>
      <w:tr w:rsidR="005C7E76" w:rsidTr="00FD6935">
        <w:tc>
          <w:tcPr>
            <w:cnfStyle w:val="001000000000" w:firstRow="0" w:lastRow="0" w:firstColumn="1" w:lastColumn="0" w:oddVBand="0" w:evenVBand="0" w:oddHBand="0" w:evenHBand="0" w:firstRowFirstColumn="0" w:firstRowLastColumn="0" w:lastRowFirstColumn="0" w:lastRowLastColumn="0"/>
            <w:tcW w:w="2972" w:type="dxa"/>
          </w:tcPr>
          <w:p w:rsidR="005C7E76" w:rsidRDefault="005C7E76" w:rsidP="00532EBC">
            <w:pPr>
              <w:rPr>
                <w:lang w:eastAsia="zh-CN"/>
              </w:rPr>
            </w:pPr>
            <w:r>
              <w:t>BS antenna height h</w:t>
            </w:r>
            <w:r w:rsidRPr="000B1F18">
              <w:rPr>
                <w:rFonts w:ascii="Times New Roman Bold" w:hAnsi="Times New Roman Bold"/>
                <w:vertAlign w:val="subscript"/>
              </w:rPr>
              <w:t>BS</w:t>
            </w:r>
          </w:p>
        </w:tc>
        <w:tc>
          <w:tcPr>
            <w:tcW w:w="3167" w:type="dxa"/>
          </w:tcPr>
          <w:p w:rsidR="005C7E76" w:rsidRDefault="005C7E76" w:rsidP="00532EBC">
            <w:pPr>
              <w:cnfStyle w:val="000000000000" w:firstRow="0" w:lastRow="0" w:firstColumn="0" w:lastColumn="0" w:oddVBand="0" w:evenVBand="0" w:oddHBand="0" w:evenHBand="0" w:firstRowFirstColumn="0" w:firstRowLastColumn="0" w:lastRowFirstColumn="0" w:lastRowLastColumn="0"/>
              <w:rPr>
                <w:lang w:eastAsia="zh-CN"/>
              </w:rPr>
            </w:pPr>
            <w:r>
              <w:t>10m</w:t>
            </w:r>
          </w:p>
        </w:tc>
        <w:tc>
          <w:tcPr>
            <w:tcW w:w="3168" w:type="dxa"/>
          </w:tcPr>
          <w:p w:rsidR="005C7E76" w:rsidRDefault="005C7E76" w:rsidP="00532EB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25m</w:t>
            </w:r>
          </w:p>
        </w:tc>
      </w:tr>
      <w:tr w:rsidR="00B9255F" w:rsidTr="00532EBC">
        <w:tc>
          <w:tcPr>
            <w:cnfStyle w:val="001000000000" w:firstRow="0" w:lastRow="0" w:firstColumn="1" w:lastColumn="0" w:oddVBand="0" w:evenVBand="0" w:oddHBand="0" w:evenHBand="0" w:firstRowFirstColumn="0" w:firstRowLastColumn="0" w:lastRowFirstColumn="0" w:lastRowLastColumn="0"/>
            <w:tcW w:w="2972" w:type="dxa"/>
          </w:tcPr>
          <w:p w:rsidR="00B9255F" w:rsidRDefault="00A876D7" w:rsidP="00532EBC">
            <w:r>
              <w:t xml:space="preserve">UE dropping </w:t>
            </w:r>
          </w:p>
        </w:tc>
        <w:tc>
          <w:tcPr>
            <w:tcW w:w="6335" w:type="dxa"/>
            <w:gridSpan w:val="2"/>
          </w:tcPr>
          <w:p w:rsidR="00B9255F" w:rsidRDefault="00A876D7" w:rsidP="00532EBC">
            <w:pPr>
              <w:cnfStyle w:val="000000000000" w:firstRow="0" w:lastRow="0" w:firstColumn="0" w:lastColumn="0" w:oddVBand="0" w:evenVBand="0" w:oddHBand="0" w:evenHBand="0" w:firstRowFirstColumn="0" w:firstRowLastColumn="0" w:lastRowFirstColumn="0" w:lastRowLastColumn="0"/>
            </w:pPr>
            <w:r>
              <w:t>80% indoor, 20% outdoor</w:t>
            </w:r>
          </w:p>
        </w:tc>
      </w:tr>
      <w:tr w:rsidR="005C7E76" w:rsidTr="00856A44">
        <w:tc>
          <w:tcPr>
            <w:cnfStyle w:val="001000000000" w:firstRow="0" w:lastRow="0" w:firstColumn="1" w:lastColumn="0" w:oddVBand="0" w:evenVBand="0" w:oddHBand="0" w:evenHBand="0" w:firstRowFirstColumn="0" w:firstRowLastColumn="0" w:lastRowFirstColumn="0" w:lastRowLastColumn="0"/>
            <w:tcW w:w="2972" w:type="dxa"/>
          </w:tcPr>
          <w:p w:rsidR="005C7E76" w:rsidRDefault="005C7E76" w:rsidP="00A876D7">
            <w:pPr>
              <w:rPr>
                <w:lang w:eastAsia="zh-CN"/>
              </w:rPr>
            </w:pPr>
            <w:r>
              <w:t>UE antenna height h</w:t>
            </w:r>
            <w:r>
              <w:rPr>
                <w:rFonts w:ascii="Times New Roman Bold" w:hAnsi="Times New Roman Bold"/>
                <w:vertAlign w:val="subscript"/>
              </w:rPr>
              <w:t xml:space="preserve">UE </w:t>
            </w:r>
            <w:r>
              <w:t xml:space="preserve">in </w:t>
            </w:r>
            <w:r>
              <w:lastRenderedPageBreak/>
              <w:t>meters</w:t>
            </w:r>
          </w:p>
        </w:tc>
        <w:tc>
          <w:tcPr>
            <w:tcW w:w="3167" w:type="dxa"/>
          </w:tcPr>
          <w:p w:rsidR="005C7E76" w:rsidRPr="00A876D7" w:rsidRDefault="005C7E76" w:rsidP="00A876D7">
            <w:pPr>
              <w:cnfStyle w:val="000000000000" w:firstRow="0" w:lastRow="0" w:firstColumn="0" w:lastColumn="0" w:oddVBand="0" w:evenVBand="0" w:oddHBand="0" w:evenHBand="0" w:firstRowFirstColumn="0" w:firstRowLastColumn="0" w:lastRowFirstColumn="0" w:lastRowLastColumn="0"/>
              <w:rPr>
                <w:i/>
                <w:kern w:val="24"/>
              </w:rPr>
            </w:pPr>
            <w:r w:rsidRPr="00A876D7">
              <w:rPr>
                <w:kern w:val="24"/>
              </w:rPr>
              <w:lastRenderedPageBreak/>
              <w:t>Indoor:</w:t>
            </w:r>
            <w:r>
              <w:rPr>
                <w:i/>
                <w:kern w:val="24"/>
              </w:rPr>
              <w:t xml:space="preserve"> </w:t>
            </w:r>
            <w:r w:rsidRPr="000C379E">
              <w:rPr>
                <w:i/>
                <w:kern w:val="24"/>
              </w:rPr>
              <w:t>h</w:t>
            </w:r>
            <w:r>
              <w:rPr>
                <w:i/>
                <w:kern w:val="24"/>
                <w:vertAlign w:val="subscript"/>
              </w:rPr>
              <w:t xml:space="preserve">UE </w:t>
            </w:r>
            <w:r w:rsidRPr="000C379E">
              <w:rPr>
                <w:kern w:val="24"/>
              </w:rPr>
              <w:t>=</w:t>
            </w:r>
            <w:r>
              <w:rPr>
                <w:kern w:val="24"/>
              </w:rPr>
              <w:t xml:space="preserve"> </w:t>
            </w:r>
            <w:r w:rsidRPr="000C379E">
              <w:rPr>
                <w:kern w:val="24"/>
              </w:rPr>
              <w:t>3(</w:t>
            </w:r>
            <w:r w:rsidRPr="000C379E">
              <w:rPr>
                <w:i/>
                <w:kern w:val="24"/>
              </w:rPr>
              <w:t>n</w:t>
            </w:r>
            <w:r w:rsidRPr="000C379E">
              <w:rPr>
                <w:i/>
                <w:kern w:val="24"/>
                <w:vertAlign w:val="subscript"/>
              </w:rPr>
              <w:t>fl</w:t>
            </w:r>
            <w:r w:rsidRPr="000C379E">
              <w:rPr>
                <w:kern w:val="24"/>
              </w:rPr>
              <w:t xml:space="preserve"> – 1) + 1.5</w:t>
            </w:r>
            <w:r>
              <w:rPr>
                <w:kern w:val="24"/>
              </w:rPr>
              <w:t xml:space="preserve">, </w:t>
            </w:r>
            <w:r>
              <w:rPr>
                <w:kern w:val="24"/>
              </w:rPr>
              <w:lastRenderedPageBreak/>
              <w:t xml:space="preserve">where </w:t>
            </w:r>
            <w:r w:rsidRPr="00A876D7">
              <w:rPr>
                <w:i/>
                <w:kern w:val="24"/>
              </w:rPr>
              <w:t xml:space="preserve">nfl ~ </w:t>
            </w:r>
            <w:r w:rsidRPr="00A876D7">
              <w:rPr>
                <w:kern w:val="24"/>
              </w:rPr>
              <w:t>uniform(1</w:t>
            </w:r>
            <w:r w:rsidRPr="00A876D7">
              <w:rPr>
                <w:i/>
                <w:kern w:val="24"/>
              </w:rPr>
              <w:t>,N</w:t>
            </w:r>
            <w:r w:rsidRPr="00A876D7">
              <w:rPr>
                <w:i/>
                <w:kern w:val="24"/>
                <w:vertAlign w:val="subscript"/>
              </w:rPr>
              <w:t>fl</w:t>
            </w:r>
            <w:r w:rsidRPr="00A876D7">
              <w:rPr>
                <w:kern w:val="24"/>
              </w:rPr>
              <w:t>)</w:t>
            </w:r>
            <w:r w:rsidRPr="00A876D7">
              <w:rPr>
                <w:i/>
                <w:kern w:val="24"/>
              </w:rPr>
              <w:t xml:space="preserve"> </w:t>
            </w:r>
            <w:r w:rsidRPr="00A876D7">
              <w:rPr>
                <w:kern w:val="24"/>
              </w:rPr>
              <w:t>and</w:t>
            </w:r>
          </w:p>
          <w:p w:rsidR="005C7E76" w:rsidRDefault="005C7E76" w:rsidP="00A876D7">
            <w:pPr>
              <w:cnfStyle w:val="000000000000" w:firstRow="0" w:lastRow="0" w:firstColumn="0" w:lastColumn="0" w:oddVBand="0" w:evenVBand="0" w:oddHBand="0" w:evenHBand="0" w:firstRowFirstColumn="0" w:firstRowLastColumn="0" w:lastRowFirstColumn="0" w:lastRowLastColumn="0"/>
              <w:rPr>
                <w:kern w:val="24"/>
              </w:rPr>
            </w:pPr>
            <w:r w:rsidRPr="00A876D7">
              <w:rPr>
                <w:i/>
                <w:kern w:val="24"/>
              </w:rPr>
              <w:t>N</w:t>
            </w:r>
            <w:r w:rsidRPr="00A876D7">
              <w:rPr>
                <w:i/>
                <w:kern w:val="24"/>
                <w:vertAlign w:val="subscript"/>
              </w:rPr>
              <w:t xml:space="preserve">fl </w:t>
            </w:r>
            <w:r w:rsidRPr="00A876D7">
              <w:rPr>
                <w:i/>
                <w:kern w:val="24"/>
              </w:rPr>
              <w:t xml:space="preserve">~ </w:t>
            </w:r>
            <w:r w:rsidRPr="00A876D7">
              <w:rPr>
                <w:kern w:val="24"/>
              </w:rPr>
              <w:t>uniform(4,8)</w:t>
            </w:r>
          </w:p>
          <w:p w:rsidR="005C7E76" w:rsidRDefault="005C7E76" w:rsidP="00A876D7">
            <w:pPr>
              <w:cnfStyle w:val="000000000000" w:firstRow="0" w:lastRow="0" w:firstColumn="0" w:lastColumn="0" w:oddVBand="0" w:evenVBand="0" w:oddHBand="0" w:evenHBand="0" w:firstRowFirstColumn="0" w:firstRowLastColumn="0" w:lastRowFirstColumn="0" w:lastRowLastColumn="0"/>
              <w:rPr>
                <w:kern w:val="24"/>
              </w:rPr>
            </w:pPr>
            <w:r>
              <w:rPr>
                <w:kern w:val="24"/>
              </w:rPr>
              <w:t>Outdoor: 1.5</w:t>
            </w:r>
          </w:p>
        </w:tc>
        <w:tc>
          <w:tcPr>
            <w:tcW w:w="3168" w:type="dxa"/>
          </w:tcPr>
          <w:p w:rsidR="005C7E76" w:rsidRDefault="005C7E76" w:rsidP="005C7E76">
            <w:pPr>
              <w:cnfStyle w:val="000000000000" w:firstRow="0" w:lastRow="0" w:firstColumn="0" w:lastColumn="0" w:oddVBand="0" w:evenVBand="0" w:oddHBand="0" w:evenHBand="0" w:firstRowFirstColumn="0" w:firstRowLastColumn="0" w:lastRowFirstColumn="0" w:lastRowLastColumn="0"/>
              <w:rPr>
                <w:kern w:val="24"/>
              </w:rPr>
            </w:pPr>
            <w:r w:rsidRPr="00A876D7">
              <w:rPr>
                <w:kern w:val="24"/>
              </w:rPr>
              <w:lastRenderedPageBreak/>
              <w:t>Indoor:</w:t>
            </w:r>
            <w:r>
              <w:rPr>
                <w:i/>
                <w:kern w:val="24"/>
              </w:rPr>
              <w:t xml:space="preserve"> </w:t>
            </w:r>
            <w:r w:rsidRPr="000C379E">
              <w:rPr>
                <w:i/>
                <w:kern w:val="24"/>
              </w:rPr>
              <w:t>h</w:t>
            </w:r>
            <w:r>
              <w:rPr>
                <w:i/>
                <w:kern w:val="24"/>
                <w:vertAlign w:val="subscript"/>
              </w:rPr>
              <w:t xml:space="preserve">UE </w:t>
            </w:r>
            <w:r w:rsidRPr="000C379E">
              <w:rPr>
                <w:kern w:val="24"/>
              </w:rPr>
              <w:t>=</w:t>
            </w:r>
            <w:r>
              <w:rPr>
                <w:kern w:val="24"/>
              </w:rPr>
              <w:t xml:space="preserve"> </w:t>
            </w:r>
            <w:r w:rsidRPr="000C379E">
              <w:rPr>
                <w:kern w:val="24"/>
              </w:rPr>
              <w:t>3(</w:t>
            </w:r>
            <w:r w:rsidRPr="000C379E">
              <w:rPr>
                <w:i/>
                <w:kern w:val="24"/>
              </w:rPr>
              <w:t>n</w:t>
            </w:r>
            <w:r w:rsidRPr="000C379E">
              <w:rPr>
                <w:i/>
                <w:kern w:val="24"/>
                <w:vertAlign w:val="subscript"/>
              </w:rPr>
              <w:t>fl</w:t>
            </w:r>
            <w:r w:rsidRPr="000C379E">
              <w:rPr>
                <w:kern w:val="24"/>
              </w:rPr>
              <w:t xml:space="preserve"> – 1) + 1.5</w:t>
            </w:r>
            <w:r>
              <w:rPr>
                <w:kern w:val="24"/>
              </w:rPr>
              <w:t xml:space="preserve">m, </w:t>
            </w:r>
            <w:r>
              <w:rPr>
                <w:kern w:val="24"/>
              </w:rPr>
              <w:lastRenderedPageBreak/>
              <w:t xml:space="preserve">where </w:t>
            </w:r>
            <w:r w:rsidRPr="00A876D7">
              <w:rPr>
                <w:i/>
                <w:kern w:val="24"/>
              </w:rPr>
              <w:t xml:space="preserve">nfl ~ </w:t>
            </w:r>
            <w:r w:rsidRPr="00A876D7">
              <w:rPr>
                <w:kern w:val="24"/>
              </w:rPr>
              <w:t>uniform(1</w:t>
            </w:r>
            <w:r w:rsidRPr="00A876D7">
              <w:rPr>
                <w:i/>
                <w:kern w:val="24"/>
              </w:rPr>
              <w:t>,</w:t>
            </w:r>
            <w:r w:rsidRPr="005952F8">
              <w:rPr>
                <w:kern w:val="24"/>
              </w:rPr>
              <w:t>8</w:t>
            </w:r>
            <w:r w:rsidRPr="00A876D7">
              <w:rPr>
                <w:kern w:val="24"/>
              </w:rPr>
              <w:t>)</w:t>
            </w:r>
          </w:p>
          <w:p w:rsidR="005C7E76" w:rsidRDefault="005C7E76" w:rsidP="00A876D7">
            <w:pPr>
              <w:cnfStyle w:val="000000000000" w:firstRow="0" w:lastRow="0" w:firstColumn="0" w:lastColumn="0" w:oddVBand="0" w:evenVBand="0" w:oddHBand="0" w:evenHBand="0" w:firstRowFirstColumn="0" w:firstRowLastColumn="0" w:lastRowFirstColumn="0" w:lastRowLastColumn="0"/>
              <w:rPr>
                <w:lang w:eastAsia="zh-CN"/>
              </w:rPr>
            </w:pPr>
            <w:r>
              <w:rPr>
                <w:kern w:val="24"/>
              </w:rPr>
              <w:t>Outdoor: 1.5</w:t>
            </w:r>
          </w:p>
        </w:tc>
      </w:tr>
      <w:tr w:rsidR="00AD33C3"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Default="00AD33C3" w:rsidP="00532EBC">
            <w:pPr>
              <w:rPr>
                <w:lang w:eastAsia="zh-CN"/>
              </w:rPr>
            </w:pPr>
            <w:r>
              <w:lastRenderedPageBreak/>
              <w:t>UE mobility (horizontal plane only)</w:t>
            </w:r>
          </w:p>
        </w:tc>
        <w:tc>
          <w:tcPr>
            <w:tcW w:w="6335" w:type="dxa"/>
            <w:gridSpan w:val="2"/>
          </w:tcPr>
          <w:p w:rsidR="00AD33C3" w:rsidRDefault="00AD33C3" w:rsidP="00532EBC">
            <w:pPr>
              <w:cnfStyle w:val="000000000000" w:firstRow="0" w:lastRow="0" w:firstColumn="0" w:lastColumn="0" w:oddVBand="0" w:evenVBand="0" w:oddHBand="0" w:evenHBand="0" w:firstRowFirstColumn="0" w:firstRowLastColumn="0" w:lastRowFirstColumn="0" w:lastRowLastColumn="0"/>
              <w:rPr>
                <w:lang w:eastAsia="zh-CN"/>
              </w:rPr>
            </w:pPr>
            <w:r>
              <w:t>3 km/h</w:t>
            </w:r>
          </w:p>
        </w:tc>
      </w:tr>
      <w:tr w:rsidR="009C7145" w:rsidTr="00715AD5">
        <w:tc>
          <w:tcPr>
            <w:cnfStyle w:val="001000000000" w:firstRow="0" w:lastRow="0" w:firstColumn="1" w:lastColumn="0" w:oddVBand="0" w:evenVBand="0" w:oddHBand="0" w:evenHBand="0" w:firstRowFirstColumn="0" w:firstRowLastColumn="0" w:lastRowFirstColumn="0" w:lastRowLastColumn="0"/>
            <w:tcW w:w="2972" w:type="dxa"/>
          </w:tcPr>
          <w:p w:rsidR="009C7145" w:rsidRDefault="009C7145" w:rsidP="00532EBC">
            <w:pPr>
              <w:rPr>
                <w:lang w:eastAsia="zh-CN"/>
              </w:rPr>
            </w:pPr>
            <w:r>
              <w:t>Min. BS - UE distance (2D)</w:t>
            </w:r>
          </w:p>
        </w:tc>
        <w:tc>
          <w:tcPr>
            <w:tcW w:w="3167" w:type="dxa"/>
          </w:tcPr>
          <w:p w:rsidR="009C7145" w:rsidRDefault="009C7145" w:rsidP="00532EBC">
            <w:pPr>
              <w:cnfStyle w:val="000000000000" w:firstRow="0" w:lastRow="0" w:firstColumn="0" w:lastColumn="0" w:oddVBand="0" w:evenVBand="0" w:oddHBand="0" w:evenHBand="0" w:firstRowFirstColumn="0" w:firstRowLastColumn="0" w:lastRowFirstColumn="0" w:lastRowLastColumn="0"/>
              <w:rPr>
                <w:lang w:eastAsia="zh-CN"/>
              </w:rPr>
            </w:pPr>
            <w:r>
              <w:t>10m</w:t>
            </w:r>
          </w:p>
        </w:tc>
        <w:tc>
          <w:tcPr>
            <w:tcW w:w="3168" w:type="dxa"/>
          </w:tcPr>
          <w:p w:rsidR="009C7145" w:rsidRDefault="009C7145" w:rsidP="00532EB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35m</w:t>
            </w:r>
          </w:p>
        </w:tc>
      </w:tr>
      <w:tr w:rsidR="00AD33C3"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Default="00AD33C3" w:rsidP="00532EBC">
            <w:pPr>
              <w:rPr>
                <w:lang w:eastAsia="zh-CN"/>
              </w:rPr>
            </w:pPr>
            <w:r>
              <w:rPr>
                <w:lang w:eastAsia="zh-CN"/>
              </w:rPr>
              <w:t>UE</w:t>
            </w:r>
            <w:r w:rsidRPr="00AB1835">
              <w:rPr>
                <w:lang w:eastAsia="zh-CN"/>
              </w:rPr>
              <w:t xml:space="preserve"> distribution (horizontal)</w:t>
            </w:r>
          </w:p>
        </w:tc>
        <w:tc>
          <w:tcPr>
            <w:tcW w:w="6335" w:type="dxa"/>
            <w:gridSpan w:val="2"/>
          </w:tcPr>
          <w:p w:rsidR="00AD33C3" w:rsidRDefault="00AD33C3" w:rsidP="00532EBC">
            <w:pPr>
              <w:cnfStyle w:val="000000000000" w:firstRow="0" w:lastRow="0" w:firstColumn="0" w:lastColumn="0" w:oddVBand="0" w:evenVBand="0" w:oddHBand="0" w:evenHBand="0" w:firstRowFirstColumn="0" w:firstRowLastColumn="0" w:lastRowFirstColumn="0" w:lastRowLastColumn="0"/>
              <w:rPr>
                <w:lang w:eastAsia="zh-CN"/>
              </w:rPr>
            </w:pPr>
            <w:r>
              <w:t>Uniform</w:t>
            </w:r>
          </w:p>
        </w:tc>
      </w:tr>
      <w:tr w:rsidR="00456158" w:rsidTr="00611118">
        <w:tc>
          <w:tcPr>
            <w:cnfStyle w:val="001000000000" w:firstRow="0" w:lastRow="0" w:firstColumn="1" w:lastColumn="0" w:oddVBand="0" w:evenVBand="0" w:oddHBand="0" w:evenHBand="0" w:firstRowFirstColumn="0" w:firstRowLastColumn="0" w:lastRowFirstColumn="0" w:lastRowLastColumn="0"/>
            <w:tcW w:w="2972" w:type="dxa"/>
          </w:tcPr>
          <w:p w:rsidR="00456158" w:rsidRPr="00AB1835" w:rsidRDefault="00456158" w:rsidP="00532EBC">
            <w:pPr>
              <w:rPr>
                <w:lang w:eastAsia="zh-CN"/>
              </w:rPr>
            </w:pPr>
            <w:r>
              <w:rPr>
                <w:lang w:eastAsia="zh-CN"/>
              </w:rPr>
              <w:t>Carrier frequency</w:t>
            </w:r>
          </w:p>
        </w:tc>
        <w:tc>
          <w:tcPr>
            <w:tcW w:w="3167" w:type="dxa"/>
          </w:tcPr>
          <w:p w:rsidR="00456158" w:rsidRDefault="00456158" w:rsidP="00532EBC">
            <w:pPr>
              <w:cnfStyle w:val="000000000000" w:firstRow="0" w:lastRow="0" w:firstColumn="0" w:lastColumn="0" w:oddVBand="0" w:evenVBand="0" w:oddHBand="0" w:evenHBand="0" w:firstRowFirstColumn="0" w:firstRowLastColumn="0" w:lastRowFirstColumn="0" w:lastRowLastColumn="0"/>
            </w:pPr>
            <w:r w:rsidRPr="00E55D62">
              <w:rPr>
                <w:lang w:eastAsia="ja-JP"/>
              </w:rPr>
              <w:t>4GHz, 30GH</w:t>
            </w:r>
            <w:r w:rsidRPr="00E55D62">
              <w:rPr>
                <w:rFonts w:hint="eastAsia"/>
                <w:lang w:eastAsia="ja-JP"/>
              </w:rPr>
              <w:t>z</w:t>
            </w:r>
            <w:r>
              <w:rPr>
                <w:lang w:eastAsia="ja-JP"/>
              </w:rPr>
              <w:t>, or</w:t>
            </w:r>
            <w:r w:rsidRPr="00E55D62">
              <w:rPr>
                <w:lang w:eastAsia="ja-JP"/>
              </w:rPr>
              <w:t xml:space="preserve"> 70GHz</w:t>
            </w:r>
          </w:p>
        </w:tc>
        <w:tc>
          <w:tcPr>
            <w:tcW w:w="3168" w:type="dxa"/>
          </w:tcPr>
          <w:p w:rsidR="00456158" w:rsidRDefault="00456158" w:rsidP="00532EBC">
            <w:pPr>
              <w:cnfStyle w:val="000000000000" w:firstRow="0" w:lastRow="0" w:firstColumn="0" w:lastColumn="0" w:oddVBand="0" w:evenVBand="0" w:oddHBand="0" w:evenHBand="0" w:firstRowFirstColumn="0" w:firstRowLastColumn="0" w:lastRowFirstColumn="0" w:lastRowLastColumn="0"/>
            </w:pPr>
            <w:r>
              <w:t>4GHz</w:t>
            </w:r>
          </w:p>
        </w:tc>
      </w:tr>
      <w:tr w:rsidR="00AD33C3" w:rsidRPr="00E55D62"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Default="00AD33C3" w:rsidP="00532EBC">
            <w:pPr>
              <w:rPr>
                <w:lang w:eastAsia="zh-CN"/>
              </w:rPr>
            </w:pPr>
            <w:r>
              <w:rPr>
                <w:lang w:eastAsia="zh-CN"/>
              </w:rPr>
              <w:t>Carrier number</w:t>
            </w:r>
          </w:p>
        </w:tc>
        <w:tc>
          <w:tcPr>
            <w:tcW w:w="6335" w:type="dxa"/>
            <w:gridSpan w:val="2"/>
          </w:tcPr>
          <w:p w:rsidR="00AD33C3" w:rsidRPr="00E55D62" w:rsidRDefault="00AD33C3"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 for each BS</w:t>
            </w:r>
          </w:p>
        </w:tc>
      </w:tr>
      <w:tr w:rsidR="00456158" w:rsidRPr="00E55D62" w:rsidTr="001C3756">
        <w:tc>
          <w:tcPr>
            <w:cnfStyle w:val="001000000000" w:firstRow="0" w:lastRow="0" w:firstColumn="1" w:lastColumn="0" w:oddVBand="0" w:evenVBand="0" w:oddHBand="0" w:evenHBand="0" w:firstRowFirstColumn="0" w:firstRowLastColumn="0" w:lastRowFirstColumn="0" w:lastRowLastColumn="0"/>
            <w:tcW w:w="2972" w:type="dxa"/>
          </w:tcPr>
          <w:p w:rsidR="00456158" w:rsidRDefault="00456158" w:rsidP="00532EBC">
            <w:pPr>
              <w:rPr>
                <w:lang w:eastAsia="zh-CN"/>
              </w:rPr>
            </w:pPr>
            <w:r>
              <w:rPr>
                <w:lang w:eastAsia="ja-JP"/>
              </w:rPr>
              <w:t xml:space="preserve">System </w:t>
            </w:r>
            <w:r w:rsidRPr="00E55D62">
              <w:rPr>
                <w:lang w:eastAsia="ja-JP"/>
              </w:rPr>
              <w:t>bandwidth</w:t>
            </w:r>
          </w:p>
        </w:tc>
        <w:tc>
          <w:tcPr>
            <w:tcW w:w="3167" w:type="dxa"/>
          </w:tcPr>
          <w:p w:rsidR="00456158" w:rsidRDefault="00456158" w:rsidP="00532EBC">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Below 6GHz</w:t>
            </w:r>
            <w:r>
              <w:rPr>
                <w:lang w:eastAsia="ja-JP"/>
              </w:rPr>
              <w:t>: 100MHz</w:t>
            </w:r>
          </w:p>
          <w:p w:rsidR="00456158" w:rsidRDefault="00456158" w:rsidP="00532EBC">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Above 6GHz</w:t>
            </w:r>
            <w:r>
              <w:rPr>
                <w:lang w:eastAsia="ja-JP"/>
              </w:rPr>
              <w:t>: 400MHz</w:t>
            </w:r>
          </w:p>
        </w:tc>
        <w:tc>
          <w:tcPr>
            <w:tcW w:w="3168" w:type="dxa"/>
          </w:tcPr>
          <w:p w:rsidR="00456158" w:rsidRPr="00E55D62" w:rsidRDefault="00456158"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100MHz</w:t>
            </w:r>
          </w:p>
        </w:tc>
      </w:tr>
      <w:tr w:rsidR="009C7145" w:rsidRPr="00E55D62" w:rsidTr="00123FE5">
        <w:tc>
          <w:tcPr>
            <w:cnfStyle w:val="001000000000" w:firstRow="0" w:lastRow="0" w:firstColumn="1" w:lastColumn="0" w:oddVBand="0" w:evenVBand="0" w:oddHBand="0" w:evenHBand="0" w:firstRowFirstColumn="0" w:firstRowLastColumn="0" w:lastRowFirstColumn="0" w:lastRowLastColumn="0"/>
            <w:tcW w:w="2972" w:type="dxa"/>
          </w:tcPr>
          <w:p w:rsidR="009C7145" w:rsidRDefault="009C7145" w:rsidP="0021775D">
            <w:pPr>
              <w:rPr>
                <w:lang w:eastAsia="zh-CN"/>
              </w:rPr>
            </w:pPr>
            <w:r>
              <w:rPr>
                <w:lang w:eastAsia="ja-JP"/>
              </w:rPr>
              <w:t>Path loss and shadowing</w:t>
            </w:r>
          </w:p>
        </w:tc>
        <w:tc>
          <w:tcPr>
            <w:tcW w:w="3167" w:type="dxa"/>
          </w:tcPr>
          <w:p w:rsidR="009C7145" w:rsidRDefault="009C7145"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UMi – Street Canyon</w:t>
            </w:r>
          </w:p>
          <w:p w:rsidR="009C7145" w:rsidRDefault="009C7145"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7.4.1-1 in </w:t>
            </w:r>
            <w:r w:rsidR="00FC2A0C">
              <w:rPr>
                <w:lang w:eastAsia="ja-JP"/>
              </w:rPr>
              <w:t xml:space="preserve">TR </w:t>
            </w:r>
            <w:r>
              <w:rPr>
                <w:lang w:eastAsia="ja-JP"/>
              </w:rPr>
              <w:t>38.901</w:t>
            </w:r>
          </w:p>
          <w:p w:rsidR="009C7145" w:rsidRDefault="009C7145"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Note that for indoor UEs, </w:t>
            </w:r>
            <w:r>
              <w:t>d</w:t>
            </w:r>
            <w:r w:rsidRPr="00704BB5">
              <w:rPr>
                <w:vertAlign w:val="subscript"/>
              </w:rPr>
              <w:t>3D</w:t>
            </w:r>
            <w:r>
              <w:t xml:space="preserve"> should be replaced by d</w:t>
            </w:r>
            <w:r w:rsidRPr="00704BB5">
              <w:rPr>
                <w:vertAlign w:val="subscript"/>
              </w:rPr>
              <w:t xml:space="preserve">3D−out </w:t>
            </w:r>
            <w:r>
              <w:t>+ d</w:t>
            </w:r>
            <w:r w:rsidRPr="00704BB5">
              <w:rPr>
                <w:vertAlign w:val="subscript"/>
              </w:rPr>
              <w:t>3D−in</w:t>
            </w:r>
          </w:p>
        </w:tc>
        <w:tc>
          <w:tcPr>
            <w:tcW w:w="3168" w:type="dxa"/>
          </w:tcPr>
          <w:p w:rsidR="009C7145" w:rsidRDefault="009C7145" w:rsidP="009C714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UMa – Street Canyon</w:t>
            </w:r>
          </w:p>
          <w:p w:rsidR="009C7145" w:rsidRDefault="009C7145" w:rsidP="009C714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7.4.1-1 in </w:t>
            </w:r>
            <w:r w:rsidR="00FC2A0C">
              <w:rPr>
                <w:lang w:eastAsia="ja-JP"/>
              </w:rPr>
              <w:t xml:space="preserve">TR </w:t>
            </w:r>
            <w:r>
              <w:rPr>
                <w:lang w:eastAsia="ja-JP"/>
              </w:rPr>
              <w:t>38.901</w:t>
            </w:r>
          </w:p>
          <w:p w:rsidR="009C7145" w:rsidRPr="00E55D62" w:rsidRDefault="009C7145" w:rsidP="009C714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Note that for indoor UEs, </w:t>
            </w:r>
            <w:r>
              <w:t>d</w:t>
            </w:r>
            <w:r w:rsidRPr="00704BB5">
              <w:rPr>
                <w:vertAlign w:val="subscript"/>
              </w:rPr>
              <w:t>3D</w:t>
            </w:r>
            <w:r>
              <w:t xml:space="preserve"> should be replaced by d</w:t>
            </w:r>
            <w:r w:rsidRPr="00704BB5">
              <w:rPr>
                <w:vertAlign w:val="subscript"/>
              </w:rPr>
              <w:t xml:space="preserve">3D−out </w:t>
            </w:r>
            <w:r>
              <w:t>+ d</w:t>
            </w:r>
            <w:r w:rsidRPr="00704BB5">
              <w:rPr>
                <w:vertAlign w:val="subscript"/>
              </w:rPr>
              <w:t>3D−in</w:t>
            </w:r>
          </w:p>
        </w:tc>
      </w:tr>
      <w:tr w:rsidR="009C7145" w:rsidRPr="00E55D62" w:rsidTr="00D42B59">
        <w:tc>
          <w:tcPr>
            <w:cnfStyle w:val="001000000000" w:firstRow="0" w:lastRow="0" w:firstColumn="1" w:lastColumn="0" w:oddVBand="0" w:evenVBand="0" w:oddHBand="0" w:evenHBand="0" w:firstRowFirstColumn="0" w:firstRowLastColumn="0" w:lastRowFirstColumn="0" w:lastRowLastColumn="0"/>
            <w:tcW w:w="2972" w:type="dxa"/>
          </w:tcPr>
          <w:p w:rsidR="009C7145" w:rsidRDefault="009C7145" w:rsidP="00A86046">
            <w:pPr>
              <w:rPr>
                <w:lang w:eastAsia="zh-CN"/>
              </w:rPr>
            </w:pPr>
            <w:r>
              <w:rPr>
                <w:lang w:eastAsia="zh-CN"/>
              </w:rPr>
              <w:t xml:space="preserve">LOS/NLOS probability </w:t>
            </w:r>
          </w:p>
        </w:tc>
        <w:tc>
          <w:tcPr>
            <w:tcW w:w="3167" w:type="dxa"/>
          </w:tcPr>
          <w:p w:rsidR="009C7145" w:rsidRDefault="009C7145" w:rsidP="00426E92">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UMi – Street Canyon</w:t>
            </w:r>
          </w:p>
          <w:p w:rsidR="009C7145" w:rsidRDefault="009C7145" w:rsidP="00426E92">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7.4.2-1 in </w:t>
            </w:r>
            <w:r w:rsidR="00FC2A0C">
              <w:rPr>
                <w:lang w:eastAsia="ja-JP"/>
              </w:rPr>
              <w:t xml:space="preserve">TR </w:t>
            </w:r>
            <w:r>
              <w:rPr>
                <w:lang w:eastAsia="ja-JP"/>
              </w:rPr>
              <w:t>38.901</w:t>
            </w:r>
          </w:p>
        </w:tc>
        <w:tc>
          <w:tcPr>
            <w:tcW w:w="3168" w:type="dxa"/>
          </w:tcPr>
          <w:p w:rsidR="009C7145" w:rsidRDefault="009C7145" w:rsidP="009C714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UMa – Street Canyon</w:t>
            </w:r>
          </w:p>
          <w:p w:rsidR="009C7145" w:rsidRPr="00E55D62" w:rsidRDefault="009C7145" w:rsidP="009C7145">
            <w:pPr>
              <w:tabs>
                <w:tab w:val="left" w:pos="3907"/>
              </w:tabs>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Refer to </w:t>
            </w:r>
            <w:r>
              <w:t xml:space="preserve">Table 7.4.2-1 in </w:t>
            </w:r>
            <w:r w:rsidR="00FC2A0C">
              <w:rPr>
                <w:lang w:eastAsia="ja-JP"/>
              </w:rPr>
              <w:t xml:space="preserve">TR </w:t>
            </w:r>
            <w:r>
              <w:rPr>
                <w:lang w:eastAsia="ja-JP"/>
              </w:rPr>
              <w:t>38.901</w:t>
            </w:r>
            <w:r>
              <w:rPr>
                <w:lang w:eastAsia="ja-JP"/>
              </w:rPr>
              <w:tab/>
            </w:r>
          </w:p>
        </w:tc>
      </w:tr>
      <w:tr w:rsidR="00704BB5" w:rsidRPr="00E55D62" w:rsidTr="00E51295">
        <w:tc>
          <w:tcPr>
            <w:cnfStyle w:val="001000000000" w:firstRow="0" w:lastRow="0" w:firstColumn="1" w:lastColumn="0" w:oddVBand="0" w:evenVBand="0" w:oddHBand="0" w:evenHBand="0" w:firstRowFirstColumn="0" w:firstRowLastColumn="0" w:lastRowFirstColumn="0" w:lastRowLastColumn="0"/>
            <w:tcW w:w="2972" w:type="dxa"/>
          </w:tcPr>
          <w:p w:rsidR="00704BB5" w:rsidRDefault="00704BB5" w:rsidP="00A86046">
            <w:pPr>
              <w:rPr>
                <w:lang w:eastAsia="zh-CN"/>
              </w:rPr>
            </w:pPr>
            <w:r>
              <w:rPr>
                <w:lang w:eastAsia="zh-CN"/>
              </w:rPr>
              <w:t>Penetration</w:t>
            </w:r>
          </w:p>
        </w:tc>
        <w:tc>
          <w:tcPr>
            <w:tcW w:w="6335" w:type="dxa"/>
            <w:gridSpan w:val="2"/>
          </w:tcPr>
          <w:p w:rsidR="00704BB5" w:rsidRDefault="00704BB5" w:rsidP="00426E92">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Outdoor UEs: 0</w:t>
            </w:r>
          </w:p>
          <w:p w:rsidR="00704BB5" w:rsidRDefault="00704BB5" w:rsidP="00426E92">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Indoor UEs: </w:t>
            </w:r>
            <w:r w:rsidR="0021775D">
              <w:rPr>
                <w:lang w:eastAsia="ja-JP"/>
              </w:rPr>
              <w:t xml:space="preserve">high loss model or low loss model in </w:t>
            </w:r>
            <w:r w:rsidR="0021775D">
              <w:t xml:space="preserve">Table 7.4.3-2, </w:t>
            </w:r>
            <w:r w:rsidR="00FC2A0C">
              <w:t xml:space="preserve">TR </w:t>
            </w:r>
            <w:r w:rsidR="0021775D">
              <w:t>38.901</w:t>
            </w:r>
          </w:p>
        </w:tc>
      </w:tr>
      <w:tr w:rsidR="006E42D0" w:rsidTr="009105CA">
        <w:tc>
          <w:tcPr>
            <w:cnfStyle w:val="001000000000" w:firstRow="0" w:lastRow="0" w:firstColumn="1" w:lastColumn="0" w:oddVBand="0" w:evenVBand="0" w:oddHBand="0" w:evenHBand="0" w:firstRowFirstColumn="0" w:firstRowLastColumn="0" w:lastRowFirstColumn="0" w:lastRowLastColumn="0"/>
            <w:tcW w:w="2972" w:type="dxa"/>
          </w:tcPr>
          <w:p w:rsidR="006E42D0" w:rsidRPr="00E55D62" w:rsidRDefault="006E42D0" w:rsidP="00532EBC">
            <w:pPr>
              <w:rPr>
                <w:lang w:eastAsia="ja-JP"/>
              </w:rPr>
            </w:pPr>
            <w:r>
              <w:rPr>
                <w:lang w:eastAsia="ja-JP"/>
              </w:rPr>
              <w:t>Fast fading</w:t>
            </w:r>
          </w:p>
        </w:tc>
        <w:tc>
          <w:tcPr>
            <w:tcW w:w="3167" w:type="dxa"/>
          </w:tcPr>
          <w:p w:rsidR="006E42D0" w:rsidRDefault="006E42D0" w:rsidP="00532EBC">
            <w:pPr>
              <w:cnfStyle w:val="000000000000" w:firstRow="0" w:lastRow="0" w:firstColumn="0" w:lastColumn="0" w:oddVBand="0" w:evenVBand="0" w:oddHBand="0" w:evenHBand="0" w:firstRowFirstColumn="0" w:firstRowLastColumn="0" w:lastRowFirstColumn="0" w:lastRowLastColumn="0"/>
              <w:rPr>
                <w:lang w:eastAsia="ja-JP"/>
              </w:rPr>
            </w:pPr>
            <w:r>
              <w:t xml:space="preserve">UMi street canyon, Table 7.5-6, </w:t>
            </w:r>
            <w:r w:rsidR="00FC2A0C">
              <w:t xml:space="preserve">TR </w:t>
            </w:r>
            <w:r>
              <w:t>38.901</w:t>
            </w:r>
          </w:p>
        </w:tc>
        <w:tc>
          <w:tcPr>
            <w:tcW w:w="3168" w:type="dxa"/>
          </w:tcPr>
          <w:p w:rsidR="006E42D0" w:rsidRDefault="006E42D0" w:rsidP="00532EBC">
            <w:pPr>
              <w:cnfStyle w:val="000000000000" w:firstRow="0" w:lastRow="0" w:firstColumn="0" w:lastColumn="0" w:oddVBand="0" w:evenVBand="0" w:oddHBand="0" w:evenHBand="0" w:firstRowFirstColumn="0" w:firstRowLastColumn="0" w:lastRowFirstColumn="0" w:lastRowLastColumn="0"/>
              <w:rPr>
                <w:lang w:eastAsia="ja-JP"/>
              </w:rPr>
            </w:pPr>
            <w:r>
              <w:t xml:space="preserve">UMa, Table 7.5-6, </w:t>
            </w:r>
            <w:r w:rsidR="00FC2A0C">
              <w:t xml:space="preserve">TR </w:t>
            </w:r>
            <w:r>
              <w:t>38.901</w:t>
            </w:r>
          </w:p>
        </w:tc>
      </w:tr>
      <w:tr w:rsidR="00F1482C" w:rsidTr="009105CA">
        <w:tc>
          <w:tcPr>
            <w:cnfStyle w:val="001000000000" w:firstRow="0" w:lastRow="0" w:firstColumn="1" w:lastColumn="0" w:oddVBand="0" w:evenVBand="0" w:oddHBand="0" w:evenHBand="0" w:firstRowFirstColumn="0" w:firstRowLastColumn="0" w:lastRowFirstColumn="0" w:lastRowLastColumn="0"/>
            <w:tcW w:w="2972" w:type="dxa"/>
          </w:tcPr>
          <w:p w:rsidR="00F1482C" w:rsidRDefault="00F1482C" w:rsidP="00532EBC">
            <w:pPr>
              <w:rPr>
                <w:lang w:eastAsia="zh-CN"/>
              </w:rPr>
            </w:pPr>
            <w:r w:rsidRPr="00E55D62">
              <w:rPr>
                <w:lang w:eastAsia="ja-JP"/>
              </w:rPr>
              <w:t xml:space="preserve">BS antenna </w:t>
            </w:r>
            <w:r w:rsidRPr="00E55D62">
              <w:rPr>
                <w:rFonts w:hint="eastAsia"/>
                <w:lang w:eastAsia="ja-JP"/>
              </w:rPr>
              <w:t>configurations</w:t>
            </w:r>
          </w:p>
        </w:tc>
        <w:tc>
          <w:tcPr>
            <w:tcW w:w="3167" w:type="dxa"/>
          </w:tcPr>
          <w:p w:rsidR="00F1482C" w:rsidRDefault="00F1482C"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Dense urban, refer to Table A.2.1-4 in TR 38.802 </w:t>
            </w:r>
          </w:p>
        </w:tc>
        <w:tc>
          <w:tcPr>
            <w:tcW w:w="3168" w:type="dxa"/>
          </w:tcPr>
          <w:p w:rsidR="00F1482C" w:rsidRDefault="00F1482C"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Urban macro, refer to Table A.2.1-4 in TR 38.802</w:t>
            </w:r>
          </w:p>
        </w:tc>
      </w:tr>
      <w:tr w:rsidR="00AD33C3"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Pr="00E55D62" w:rsidRDefault="00AD33C3" w:rsidP="00532EBC">
            <w:pPr>
              <w:rPr>
                <w:lang w:eastAsia="ja-JP"/>
              </w:rPr>
            </w:pPr>
            <w:r w:rsidRPr="00E55D62">
              <w:rPr>
                <w:lang w:eastAsia="ja-JP"/>
              </w:rPr>
              <w:t>BS antenna element gain + connector loss</w:t>
            </w:r>
          </w:p>
        </w:tc>
        <w:tc>
          <w:tcPr>
            <w:tcW w:w="6335" w:type="dxa"/>
            <w:gridSpan w:val="2"/>
          </w:tcPr>
          <w:p w:rsidR="00AD33C3" w:rsidRDefault="00AD33C3"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Refer to Table A.2.1-4 in TR 38.802</w:t>
            </w:r>
          </w:p>
        </w:tc>
      </w:tr>
      <w:tr w:rsidR="00F1482C" w:rsidRPr="00E55D62" w:rsidTr="004D608B">
        <w:tc>
          <w:tcPr>
            <w:cnfStyle w:val="001000000000" w:firstRow="0" w:lastRow="0" w:firstColumn="1" w:lastColumn="0" w:oddVBand="0" w:evenVBand="0" w:oddHBand="0" w:evenHBand="0" w:firstRowFirstColumn="0" w:firstRowLastColumn="0" w:lastRowFirstColumn="0" w:lastRowLastColumn="0"/>
            <w:tcW w:w="2972" w:type="dxa"/>
          </w:tcPr>
          <w:p w:rsidR="00F1482C" w:rsidRDefault="00F1482C" w:rsidP="00532EBC">
            <w:pPr>
              <w:rPr>
                <w:lang w:eastAsia="zh-CN"/>
              </w:rPr>
            </w:pPr>
            <w:r w:rsidRPr="00E55D62">
              <w:rPr>
                <w:rFonts w:hint="eastAsia"/>
                <w:lang w:eastAsia="ja-JP"/>
              </w:rPr>
              <w:t xml:space="preserve">BS </w:t>
            </w:r>
            <w:r w:rsidRPr="00E55D62">
              <w:rPr>
                <w:lang w:eastAsia="ja-JP"/>
              </w:rPr>
              <w:t>Tx power</w:t>
            </w:r>
          </w:p>
        </w:tc>
        <w:tc>
          <w:tcPr>
            <w:tcW w:w="3167" w:type="dxa"/>
          </w:tcPr>
          <w:p w:rsidR="00F1482C" w:rsidRDefault="00F1482C" w:rsidP="00532EBC">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Below 6GHz</w:t>
            </w:r>
            <w:r>
              <w:rPr>
                <w:lang w:eastAsia="ja-JP"/>
              </w:rPr>
              <w:t>: 33</w:t>
            </w:r>
            <w:r w:rsidRPr="00E55D62">
              <w:rPr>
                <w:lang w:eastAsia="ja-JP"/>
              </w:rPr>
              <w:t>dBm</w:t>
            </w:r>
          </w:p>
          <w:p w:rsidR="00F1482C" w:rsidRDefault="00F1482C" w:rsidP="00532EBC">
            <w:pPr>
              <w:cnfStyle w:val="000000000000" w:firstRow="0" w:lastRow="0" w:firstColumn="0" w:lastColumn="0" w:oddVBand="0" w:evenVBand="0" w:oddHBand="0" w:evenHBand="0" w:firstRowFirstColumn="0" w:firstRowLastColumn="0" w:lastRowFirstColumn="0" w:lastRowLastColumn="0"/>
              <w:rPr>
                <w:lang w:eastAsia="ja-JP"/>
              </w:rPr>
            </w:pPr>
            <w:r w:rsidRPr="000F022B">
              <w:rPr>
                <w:lang w:eastAsia="ja-JP"/>
              </w:rPr>
              <w:t>Above 6GHz</w:t>
            </w:r>
            <w:r>
              <w:rPr>
                <w:lang w:eastAsia="ja-JP"/>
              </w:rPr>
              <w:t>: 33</w:t>
            </w:r>
            <w:r w:rsidRPr="00E55D62">
              <w:rPr>
                <w:lang w:eastAsia="ja-JP"/>
              </w:rPr>
              <w:t>dBm</w:t>
            </w:r>
          </w:p>
        </w:tc>
        <w:tc>
          <w:tcPr>
            <w:tcW w:w="3168" w:type="dxa"/>
          </w:tcPr>
          <w:p w:rsidR="00F1482C" w:rsidRDefault="00F1482C" w:rsidP="00F1482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49</w:t>
            </w:r>
            <w:r w:rsidRPr="00E55D62">
              <w:rPr>
                <w:lang w:eastAsia="ja-JP"/>
              </w:rPr>
              <w:t>dBm</w:t>
            </w:r>
          </w:p>
          <w:p w:rsidR="00F1482C" w:rsidRPr="00E55D62" w:rsidRDefault="00F1482C" w:rsidP="00F1482C">
            <w:pPr>
              <w:cnfStyle w:val="000000000000" w:firstRow="0" w:lastRow="0" w:firstColumn="0" w:lastColumn="0" w:oddVBand="0" w:evenVBand="0" w:oddHBand="0" w:evenHBand="0" w:firstRowFirstColumn="0" w:firstRowLastColumn="0" w:lastRowFirstColumn="0" w:lastRowLastColumn="0"/>
              <w:rPr>
                <w:lang w:eastAsia="ja-JP"/>
              </w:rPr>
            </w:pPr>
          </w:p>
        </w:tc>
      </w:tr>
      <w:tr w:rsidR="003A1711" w:rsidRPr="000F022B" w:rsidTr="00532EBC">
        <w:tc>
          <w:tcPr>
            <w:cnfStyle w:val="001000000000" w:firstRow="0" w:lastRow="0" w:firstColumn="1" w:lastColumn="0" w:oddVBand="0" w:evenVBand="0" w:oddHBand="0" w:evenHBand="0" w:firstRowFirstColumn="0" w:firstRowLastColumn="0" w:lastRowFirstColumn="0" w:lastRowLastColumn="0"/>
            <w:tcW w:w="2972" w:type="dxa"/>
          </w:tcPr>
          <w:p w:rsidR="003A1711" w:rsidRPr="00E55D62" w:rsidRDefault="003A1711" w:rsidP="003A1711">
            <w:pPr>
              <w:rPr>
                <w:lang w:eastAsia="ja-JP"/>
              </w:rPr>
            </w:pPr>
            <w:r>
              <w:rPr>
                <w:lang w:eastAsia="ja-JP"/>
              </w:rPr>
              <w:t>UE Tx power</w:t>
            </w:r>
          </w:p>
        </w:tc>
        <w:tc>
          <w:tcPr>
            <w:tcW w:w="6335" w:type="dxa"/>
            <w:gridSpan w:val="2"/>
          </w:tcPr>
          <w:p w:rsidR="003A1711"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Below 6GHz: 23dBm</w:t>
            </w:r>
          </w:p>
          <w:p w:rsidR="003A1711"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30GHz: 23dBm</w:t>
            </w:r>
          </w:p>
          <w:p w:rsidR="003A1711" w:rsidRPr="000F022B" w:rsidRDefault="003A1711" w:rsidP="003A1711">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70GHz: 21dBm</w:t>
            </w:r>
          </w:p>
        </w:tc>
      </w:tr>
      <w:tr w:rsidR="003A1711" w:rsidRPr="000F022B" w:rsidTr="00532EBC">
        <w:tc>
          <w:tcPr>
            <w:cnfStyle w:val="001000000000" w:firstRow="0" w:lastRow="0" w:firstColumn="1" w:lastColumn="0" w:oddVBand="0" w:evenVBand="0" w:oddHBand="0" w:evenHBand="0" w:firstRowFirstColumn="0" w:firstRowLastColumn="0" w:lastRowFirstColumn="0" w:lastRowLastColumn="0"/>
            <w:tcW w:w="2972" w:type="dxa"/>
          </w:tcPr>
          <w:p w:rsidR="003A1711" w:rsidRPr="00AE2B51" w:rsidRDefault="003A1711" w:rsidP="003A1711">
            <w:r w:rsidRPr="00AE2B51">
              <w:t>UE antenna gain</w:t>
            </w:r>
          </w:p>
        </w:tc>
        <w:tc>
          <w:tcPr>
            <w:tcW w:w="6335" w:type="dxa"/>
            <w:gridSpan w:val="2"/>
          </w:tcPr>
          <w:p w:rsidR="003A1711" w:rsidRDefault="003A1711" w:rsidP="003A1711">
            <w:pPr>
              <w:cnfStyle w:val="000000000000" w:firstRow="0" w:lastRow="0" w:firstColumn="0" w:lastColumn="0" w:oddVBand="0" w:evenVBand="0" w:oddHBand="0" w:evenHBand="0" w:firstRowFirstColumn="0" w:firstRowLastColumn="0" w:lastRowFirstColumn="0" w:lastRowLastColumn="0"/>
            </w:pPr>
            <w:r w:rsidRPr="00AE2B51">
              <w:t>Follow the modeling of TR36.873</w:t>
            </w:r>
          </w:p>
        </w:tc>
      </w:tr>
      <w:tr w:rsidR="00AD33C3" w:rsidRPr="000F022B"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Pr="00E55D62" w:rsidRDefault="00AD33C3" w:rsidP="00532EBC">
            <w:pPr>
              <w:rPr>
                <w:lang w:eastAsia="ja-JP"/>
              </w:rPr>
            </w:pPr>
            <w:r w:rsidRPr="00E55D62">
              <w:rPr>
                <w:rFonts w:hint="eastAsia"/>
                <w:lang w:eastAsia="ja-JP"/>
              </w:rPr>
              <w:t>UE antenna configuration</w:t>
            </w:r>
          </w:p>
        </w:tc>
        <w:tc>
          <w:tcPr>
            <w:tcW w:w="6335" w:type="dxa"/>
            <w:gridSpan w:val="2"/>
          </w:tcPr>
          <w:p w:rsidR="00AD33C3" w:rsidRPr="000F022B" w:rsidRDefault="00AD33C3"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Refer to Table A.2.1-4 in TR 38.802</w:t>
            </w:r>
          </w:p>
        </w:tc>
      </w:tr>
      <w:tr w:rsidR="00AD33C3" w:rsidTr="00532EBC">
        <w:tc>
          <w:tcPr>
            <w:cnfStyle w:val="001000000000" w:firstRow="0" w:lastRow="0" w:firstColumn="1" w:lastColumn="0" w:oddVBand="0" w:evenVBand="0" w:oddHBand="0" w:evenHBand="0" w:firstRowFirstColumn="0" w:firstRowLastColumn="0" w:lastRowFirstColumn="0" w:lastRowLastColumn="0"/>
            <w:tcW w:w="2972" w:type="dxa"/>
          </w:tcPr>
          <w:p w:rsidR="00AD33C3" w:rsidRPr="00E55D62" w:rsidRDefault="00AD33C3" w:rsidP="00532EBC">
            <w:pPr>
              <w:rPr>
                <w:lang w:eastAsia="ja-JP"/>
              </w:rPr>
            </w:pPr>
            <w:r w:rsidRPr="00E55D62">
              <w:rPr>
                <w:lang w:eastAsia="ja-JP"/>
              </w:rPr>
              <w:t>UE receiver noise figure</w:t>
            </w:r>
          </w:p>
        </w:tc>
        <w:tc>
          <w:tcPr>
            <w:tcW w:w="6335" w:type="dxa"/>
            <w:gridSpan w:val="2"/>
          </w:tcPr>
          <w:p w:rsidR="00AD33C3" w:rsidRDefault="00AD33C3"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Below 6GHz: 9dB</w:t>
            </w:r>
          </w:p>
          <w:p w:rsidR="00AD33C3" w:rsidRDefault="00AD33C3" w:rsidP="00532EB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Above 6GHz: 13dB (baseline performance), 10dB (high performance)</w:t>
            </w:r>
          </w:p>
        </w:tc>
      </w:tr>
    </w:tbl>
    <w:p w:rsidR="00F31DC8" w:rsidRPr="00F31DC8" w:rsidRDefault="00F31DC8" w:rsidP="00F31DC8">
      <w:pPr>
        <w:jc w:val="center"/>
        <w:rPr>
          <w:b/>
          <w:lang w:eastAsia="zh-CN"/>
        </w:rPr>
      </w:pPr>
      <w:r>
        <w:rPr>
          <w:b/>
          <w:lang w:eastAsia="zh-CN"/>
        </w:rPr>
        <w:t>Table 2.2</w:t>
      </w:r>
      <w:r w:rsidR="00922AA0">
        <w:rPr>
          <w:b/>
          <w:lang w:eastAsia="zh-CN"/>
        </w:rPr>
        <w:t xml:space="preserve"> – Parameters for UMi street canyon</w:t>
      </w:r>
      <w:r w:rsidR="003743BD">
        <w:rPr>
          <w:b/>
          <w:lang w:eastAsia="zh-CN"/>
        </w:rPr>
        <w:t xml:space="preserve"> and macro-cell only</w:t>
      </w:r>
    </w:p>
    <w:p w:rsidR="00D8031D" w:rsidRDefault="00E935E4" w:rsidP="00B64A7A">
      <w:pPr>
        <w:jc w:val="left"/>
        <w:rPr>
          <w:lang w:eastAsia="zh-CN"/>
        </w:rPr>
      </w:pPr>
      <w:r>
        <w:rPr>
          <w:lang w:eastAsia="zh-CN"/>
        </w:rPr>
        <w:lastRenderedPageBreak/>
        <w:t xml:space="preserve"> </w:t>
      </w:r>
      <w:r w:rsidR="00B64A7A">
        <w:rPr>
          <w:lang w:eastAsia="zh-CN"/>
        </w:rPr>
        <w:t>We have the following proposal:</w:t>
      </w:r>
    </w:p>
    <w:p w:rsidR="00085EAD" w:rsidRPr="006E2A16" w:rsidRDefault="00B64A7A" w:rsidP="00085EAD">
      <w:pPr>
        <w:rPr>
          <w:b/>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sidRPr="000621F7">
        <w:rPr>
          <w:i/>
          <w:lang w:eastAsia="zh-CN"/>
        </w:rPr>
        <w:t>For indoor office scenario, adopt the setting in Table 2.1. For UMi street canyon and macro-cell only scenarios, adopt the setting in Table 2.2.</w:t>
      </w:r>
    </w:p>
    <w:p w:rsidR="001869A7" w:rsidRDefault="001869A7" w:rsidP="001869A7">
      <w:pPr>
        <w:pStyle w:val="Heading1"/>
      </w:pPr>
      <w:r>
        <w:t xml:space="preserve">Views on </w:t>
      </w:r>
      <w:r w:rsidRPr="001869A7">
        <w:t>Performance metrics</w:t>
      </w:r>
    </w:p>
    <w:p w:rsidR="00BC6C99" w:rsidRDefault="00BC6C99" w:rsidP="006F466B">
      <w:pPr>
        <w:spacing w:after="0"/>
      </w:pPr>
      <w:r>
        <w:t xml:space="preserve">Before defining performance metrics, </w:t>
      </w:r>
      <w:r w:rsidR="00F07FC5">
        <w:t xml:space="preserve">the </w:t>
      </w:r>
      <w:r>
        <w:t xml:space="preserve">baseline processing algorithms </w:t>
      </w:r>
      <w:r w:rsidR="00F07FC5">
        <w:t xml:space="preserve">need to </w:t>
      </w:r>
      <w:r>
        <w:t xml:space="preserve">be defined clearly so that the performance </w:t>
      </w:r>
      <w:r w:rsidR="00F07FC5">
        <w:t xml:space="preserve">being evaluated </w:t>
      </w:r>
      <w:r>
        <w:t>by different companies can be compared. In our view, at least the following algorithms should be defined:</w:t>
      </w:r>
    </w:p>
    <w:p w:rsidR="00BC6C99" w:rsidRDefault="00BC6C99" w:rsidP="006F466B">
      <w:pPr>
        <w:pStyle w:val="ListParagraph"/>
        <w:numPr>
          <w:ilvl w:val="0"/>
          <w:numId w:val="9"/>
        </w:numPr>
        <w:spacing w:after="0"/>
      </w:pPr>
      <w:r>
        <w:t xml:space="preserve">Algorithm for location server based on the OTDOAs sent from a UE: </w:t>
      </w:r>
    </w:p>
    <w:p w:rsidR="00BC6C99" w:rsidRDefault="00BC6C99" w:rsidP="006F466B">
      <w:pPr>
        <w:pStyle w:val="ListParagraph"/>
        <w:numPr>
          <w:ilvl w:val="1"/>
          <w:numId w:val="9"/>
        </w:numPr>
        <w:spacing w:after="0"/>
      </w:pPr>
      <w:r>
        <w:t>Baseline: calculating horizontal position based on the assumption that we have perfect time synchronization among BSs</w:t>
      </w:r>
      <w:r w:rsidR="005A27CD">
        <w:t xml:space="preserve">. </w:t>
      </w:r>
    </w:p>
    <w:p w:rsidR="00BC6C99" w:rsidRDefault="00BC6C99" w:rsidP="006F466B">
      <w:pPr>
        <w:pStyle w:val="ListParagraph"/>
        <w:numPr>
          <w:ilvl w:val="1"/>
          <w:numId w:val="9"/>
        </w:numPr>
        <w:spacing w:after="0"/>
      </w:pPr>
      <w:r>
        <w:t xml:space="preserve">A general algorithm should calculate both horizontal and vertical position while taking the timing dis-synchronization among BSs into account. </w:t>
      </w:r>
    </w:p>
    <w:p w:rsidR="00BC6C99" w:rsidRDefault="00BC6C99" w:rsidP="006F466B">
      <w:pPr>
        <w:pStyle w:val="ListParagraph"/>
        <w:numPr>
          <w:ilvl w:val="0"/>
          <w:numId w:val="9"/>
        </w:numPr>
        <w:spacing w:after="0"/>
      </w:pPr>
      <w:r>
        <w:t xml:space="preserve">Algorithm for a UE to measure TDOA:  should be discussed while/after the positioning reference signal for NR is (being) defined.  </w:t>
      </w:r>
    </w:p>
    <w:p w:rsidR="007C4F22" w:rsidRDefault="007C4F22" w:rsidP="007C4F22">
      <w:pPr>
        <w:spacing w:after="0"/>
        <w:ind w:left="360"/>
      </w:pPr>
    </w:p>
    <w:p w:rsidR="00276FBF" w:rsidRDefault="00BC6C99" w:rsidP="006F466B">
      <w:pPr>
        <w:spacing w:after="0"/>
      </w:pPr>
      <w:r>
        <w:t>A</w:t>
      </w:r>
      <w:r w:rsidR="00276FBF">
        <w:t xml:space="preserve"> hybrid algorithm for location server combining the OTDOA and E-CID measuremen</w:t>
      </w:r>
      <w:r w:rsidR="003651F7">
        <w:t>ts</w:t>
      </w:r>
      <w:r w:rsidR="00FC2A0C">
        <w:t xml:space="preserve"> </w:t>
      </w:r>
      <w:r w:rsidR="00276FBF">
        <w:t>can also be considered.</w:t>
      </w:r>
    </w:p>
    <w:p w:rsidR="007C4F22" w:rsidRDefault="007C4F22" w:rsidP="006F466B">
      <w:pPr>
        <w:spacing w:after="0"/>
      </w:pPr>
    </w:p>
    <w:p w:rsidR="00BC6C99" w:rsidRDefault="00276FBF" w:rsidP="006F466B">
      <w:pPr>
        <w:spacing w:after="0"/>
      </w:pPr>
      <w:r>
        <w:t>For the performance metrics, the following items should be considered.</w:t>
      </w:r>
    </w:p>
    <w:p w:rsidR="00E52770" w:rsidRPr="00BC6C99" w:rsidRDefault="00E52770" w:rsidP="006F466B">
      <w:pPr>
        <w:spacing w:after="0"/>
      </w:pPr>
    </w:p>
    <w:p w:rsidR="00950D34" w:rsidRDefault="00BC6C99" w:rsidP="00BC6C99">
      <w:pPr>
        <w:pStyle w:val="Heading2"/>
      </w:pPr>
      <w:r>
        <w:t>Estimation accuracy</w:t>
      </w:r>
    </w:p>
    <w:p w:rsidR="00E52770" w:rsidRDefault="00823B91" w:rsidP="00E52770">
      <w:pPr>
        <w:spacing w:after="0"/>
      </w:pPr>
      <w:r>
        <w:t>The accuracy metric can be defined in measurement error and positioning result level. For E-CID, the measurement error can appear in TA and RSRP measurement. For OTDOA, the measurement error can be in each RSTD measurement.</w:t>
      </w:r>
      <w:r w:rsidR="005A27CD">
        <w:t xml:space="preserve"> </w:t>
      </w:r>
      <w:r>
        <w:t>The accuracy metric at positioning result level is the same for all positioning method: the difference between the calculated horizontal/vertical position and the actual horizontal/vertical position of a UE.</w:t>
      </w:r>
    </w:p>
    <w:p w:rsidR="00823B91" w:rsidRDefault="00823B91" w:rsidP="00E52770">
      <w:pPr>
        <w:spacing w:after="0"/>
      </w:pPr>
      <w:r>
        <w:t xml:space="preserve"> </w:t>
      </w:r>
    </w:p>
    <w:p w:rsidR="00BD3422" w:rsidRDefault="00823B91" w:rsidP="00E52770">
      <w:pPr>
        <w:spacing w:after="0"/>
      </w:pPr>
      <w:r>
        <w:t>For the accuracy metric</w:t>
      </w:r>
      <w:r w:rsidRPr="00823B91">
        <w:t xml:space="preserve"> </w:t>
      </w:r>
      <w:r>
        <w:t xml:space="preserve">at positioning result level, the regulatory </w:t>
      </w:r>
      <w:r w:rsidR="00182E8E">
        <w:t>requirements</w:t>
      </w:r>
      <w:r w:rsidR="00FC2A0C">
        <w:t xml:space="preserve"> </w:t>
      </w:r>
      <w:r w:rsidR="00BD3422">
        <w:t>should be at least achieved. RAN1 can further review the commercial use cases and assess the feasible requirements, since the requirements from SA group for the commercial use cases are quite diverged.</w:t>
      </w:r>
    </w:p>
    <w:p w:rsidR="00BD3422" w:rsidRDefault="00BD3422" w:rsidP="00E52770">
      <w:pPr>
        <w:spacing w:after="0"/>
      </w:pPr>
    </w:p>
    <w:p w:rsidR="005A27CD" w:rsidRDefault="00BB0131" w:rsidP="006F466B">
      <w:pPr>
        <w:spacing w:after="0"/>
      </w:pPr>
      <w:r>
        <w:t xml:space="preserve">The positioning accuracy </w:t>
      </w:r>
      <w:r w:rsidR="00BD3422">
        <w:t xml:space="preserve">can </w:t>
      </w:r>
      <w:r>
        <w:t xml:space="preserve">be reported as a CDF across a percentage of users where </w:t>
      </w:r>
      <w:r w:rsidR="00217C63">
        <w:t xml:space="preserve">the </w:t>
      </w:r>
      <w:r>
        <w:t>accuracy</w:t>
      </w:r>
      <w:r w:rsidR="00217C63">
        <w:t xml:space="preserve"> under a certain level is </w:t>
      </w:r>
      <w:r>
        <w:t>met.</w:t>
      </w:r>
      <w:r w:rsidR="00BD3422">
        <w:t xml:space="preserve"> </w:t>
      </w:r>
      <w:r w:rsidR="005A27CD">
        <w:t>We</w:t>
      </w:r>
      <w:r w:rsidR="00BD3422">
        <w:t xml:space="preserve"> also </w:t>
      </w:r>
      <w:r w:rsidR="00AA4BC3">
        <w:t>notice</w:t>
      </w:r>
      <w:r w:rsidR="005A27CD">
        <w:t xml:space="preserve"> that, for OTDOA, </w:t>
      </w:r>
      <w:r w:rsidR="009A2C3D">
        <w:t xml:space="preserve">the </w:t>
      </w:r>
      <w:r w:rsidR="005A27CD">
        <w:t xml:space="preserve">number of TPs for </w:t>
      </w:r>
      <w:r w:rsidR="00BD3422">
        <w:t xml:space="preserve">one </w:t>
      </w:r>
      <w:r w:rsidR="005A27CD">
        <w:t>UE to measure and report</w:t>
      </w:r>
      <w:r w:rsidR="001373D6">
        <w:t xml:space="preserve"> RSTD</w:t>
      </w:r>
      <w:r w:rsidR="005A27CD">
        <w:t xml:space="preserve"> will impact the positioning performance, and hence this information should be attached along with a CDF showing the positioning accuracy.</w:t>
      </w:r>
    </w:p>
    <w:p w:rsidR="006F466B" w:rsidRDefault="006F466B" w:rsidP="006F466B">
      <w:pPr>
        <w:spacing w:after="0"/>
      </w:pPr>
    </w:p>
    <w:p w:rsidR="00BB0131" w:rsidRDefault="00B56925" w:rsidP="00AA4BC3">
      <w:pPr>
        <w:pStyle w:val="Heading2"/>
      </w:pPr>
      <w:r>
        <w:t>Reporting latency</w:t>
      </w:r>
    </w:p>
    <w:p w:rsidR="00B56925" w:rsidRDefault="005A27CD" w:rsidP="006F466B">
      <w:pPr>
        <w:spacing w:after="0"/>
      </w:pPr>
      <w:r>
        <w:t>From RAN1 perspective, the reporting latency is the time elapsed from triggering</w:t>
      </w:r>
      <w:r w:rsidR="00AD358C">
        <w:t xml:space="preserve"> UE </w:t>
      </w:r>
      <w:r>
        <w:t>measurement to the</w:t>
      </w:r>
      <w:r w:rsidR="00AD358C">
        <w:t xml:space="preserve"> time that UE sends</w:t>
      </w:r>
      <w:r>
        <w:t xml:space="preserve"> measurement report</w:t>
      </w:r>
      <w:r w:rsidR="00AD358C">
        <w:t xml:space="preserve"> </w:t>
      </w:r>
      <w:r>
        <w:t xml:space="preserve">to </w:t>
      </w:r>
      <w:r w:rsidR="00AD358C">
        <w:t xml:space="preserve">the </w:t>
      </w:r>
      <w:r>
        <w:t xml:space="preserve">network. The latency </w:t>
      </w:r>
      <w:r w:rsidRPr="005A27CD">
        <w:t xml:space="preserve">depends on how many signals from the TPs that </w:t>
      </w:r>
      <w:r w:rsidR="009A2C3D">
        <w:t>an</w:t>
      </w:r>
      <w:r w:rsidRPr="005A27CD">
        <w:t xml:space="preserve"> UE c</w:t>
      </w:r>
      <w:r w:rsidR="00AD358C">
        <w:t xml:space="preserve">an simultaneously estimate, </w:t>
      </w:r>
      <w:r w:rsidRPr="005A27CD">
        <w:t xml:space="preserve">the period of time to derive the sufficient </w:t>
      </w:r>
      <w:r w:rsidR="00AD358C">
        <w:t>statistics when being triggered, and the scheduling of uplink resources for UE to send the measurement report.</w:t>
      </w:r>
      <w:r w:rsidRPr="005A27CD">
        <w:t xml:space="preserve"> The latency could also depend on UE in which state (idle, inactive or connected)</w:t>
      </w:r>
      <w:r>
        <w:t>.</w:t>
      </w:r>
    </w:p>
    <w:p w:rsidR="006F466B" w:rsidRDefault="006F466B" w:rsidP="006F466B">
      <w:pPr>
        <w:spacing w:after="0"/>
      </w:pPr>
    </w:p>
    <w:p w:rsidR="00F33B72" w:rsidRDefault="00F33B72" w:rsidP="00AA4BC3">
      <w:pPr>
        <w:pStyle w:val="Heading2"/>
      </w:pPr>
      <w:r>
        <w:t>Capacity</w:t>
      </w:r>
    </w:p>
    <w:p w:rsidR="009A2C3D" w:rsidRDefault="00F33B72" w:rsidP="006F466B">
      <w:pPr>
        <w:spacing w:after="0"/>
      </w:pPr>
      <w:r>
        <w:t xml:space="preserve">  The capacity is the number of UEs</w:t>
      </w:r>
      <w:r w:rsidRPr="00F33B72">
        <w:t xml:space="preserve"> for which the </w:t>
      </w:r>
      <w:r>
        <w:t>network can calculate</w:t>
      </w:r>
      <w:r w:rsidRPr="00F33B72">
        <w:t xml:space="preserve"> </w:t>
      </w:r>
      <w:r>
        <w:t xml:space="preserve">their positions </w:t>
      </w:r>
      <w:r w:rsidRPr="00F33B72">
        <w:t>in a given time unit.</w:t>
      </w:r>
      <w:r>
        <w:t xml:space="preserve"> This metric is related to the reporting latency</w:t>
      </w:r>
      <w:r w:rsidR="00B30CA3">
        <w:t xml:space="preserve"> since</w:t>
      </w:r>
      <w:r>
        <w:t xml:space="preserve"> larger number of UEs leads to longer average reporting latency. It is of interest to </w:t>
      </w:r>
      <w:r w:rsidR="009A2C3D">
        <w:t xml:space="preserve">study the capacity of the network and the corresponding average reporting delay </w:t>
      </w:r>
      <w:r>
        <w:t>given a time duration</w:t>
      </w:r>
      <w:r w:rsidR="009A2C3D">
        <w:t>.</w:t>
      </w:r>
    </w:p>
    <w:p w:rsidR="006F466B" w:rsidRDefault="006F466B" w:rsidP="006F466B">
      <w:pPr>
        <w:spacing w:after="0"/>
      </w:pPr>
    </w:p>
    <w:p w:rsidR="005A27CD" w:rsidRDefault="005A27CD" w:rsidP="00AA4BC3">
      <w:pPr>
        <w:pStyle w:val="Heading2"/>
      </w:pPr>
      <w:bookmarkStart w:id="4" w:name="_GoBack"/>
      <w:bookmarkEnd w:id="4"/>
      <w:r>
        <w:t>Coverage and UE power consumption</w:t>
      </w:r>
    </w:p>
    <w:p w:rsidR="005A27CD" w:rsidRDefault="005A27CD" w:rsidP="006F466B">
      <w:pPr>
        <w:spacing w:after="0"/>
      </w:pPr>
      <w:r>
        <w:t xml:space="preserve">  Coverage can be observed if t</w:t>
      </w:r>
      <w:r w:rsidR="00AA4BC3">
        <w:t xml:space="preserve">he positioning accuracy is </w:t>
      </w:r>
      <w:r>
        <w:t xml:space="preserve">reported as a CDF across a percentage of users </w:t>
      </w:r>
      <w:r>
        <w:lastRenderedPageBreak/>
        <w:t xml:space="preserve">where </w:t>
      </w:r>
      <w:r w:rsidR="00094377">
        <w:t xml:space="preserve">the </w:t>
      </w:r>
      <w:r>
        <w:t>acc</w:t>
      </w:r>
      <w:r w:rsidR="00094377">
        <w:t xml:space="preserve">uracy under </w:t>
      </w:r>
      <w:r w:rsidR="007B0093">
        <w:t xml:space="preserve">a </w:t>
      </w:r>
      <w:r w:rsidR="00094377">
        <w:t xml:space="preserve">certain level is </w:t>
      </w:r>
      <w:r>
        <w:t xml:space="preserve">met. For UE power consumption, </w:t>
      </w:r>
      <w:r w:rsidRPr="005A27CD">
        <w:t xml:space="preserve">we think </w:t>
      </w:r>
      <w:r>
        <w:t>it</w:t>
      </w:r>
      <w:r w:rsidRPr="005A27CD">
        <w:t xml:space="preserve"> is relate</w:t>
      </w:r>
      <w:r w:rsidR="00094377">
        <w:t>d</w:t>
      </w:r>
      <w:r w:rsidRPr="005A27CD">
        <w:t xml:space="preserve"> to the number of TPs to measure, and the time period to collect the statistics. So basically the power consumption </w:t>
      </w:r>
      <w:r w:rsidR="00CF5152">
        <w:t xml:space="preserve">can be interpreted from reporting delay and the number of TPs attached in a CDF showing the positioning accuracy. Thus, there is no need to </w:t>
      </w:r>
      <w:r w:rsidR="001373D6">
        <w:t xml:space="preserve">list coverage and UE power consumption as independent performance metrics. </w:t>
      </w:r>
    </w:p>
    <w:p w:rsidR="00BD3422" w:rsidRDefault="00BD3422" w:rsidP="006F466B">
      <w:pPr>
        <w:spacing w:after="0"/>
      </w:pPr>
    </w:p>
    <w:p w:rsidR="00BB74BB" w:rsidRDefault="00BB74BB" w:rsidP="006F466B">
      <w:pPr>
        <w:spacing w:after="0"/>
      </w:pPr>
      <w:r>
        <w:t>Based on above, we have the following proposals:</w:t>
      </w:r>
    </w:p>
    <w:p w:rsidR="006657C0" w:rsidRDefault="006657C0" w:rsidP="006F466B">
      <w:pPr>
        <w:spacing w:after="0"/>
      </w:pPr>
    </w:p>
    <w:p w:rsidR="00BB74BB" w:rsidRDefault="00BB74BB" w:rsidP="006F466B">
      <w:pPr>
        <w:spacing w:after="0"/>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RAN1 should define </w:t>
      </w:r>
      <w:r w:rsidRPr="00BB74BB">
        <w:rPr>
          <w:i/>
          <w:lang w:eastAsia="zh-CN"/>
        </w:rPr>
        <w:t>baseline processing algorithms</w:t>
      </w:r>
      <w:r>
        <w:rPr>
          <w:i/>
          <w:lang w:eastAsia="zh-CN"/>
        </w:rPr>
        <w:t xml:space="preserve"> for (1) </w:t>
      </w:r>
      <w:r w:rsidRPr="00BB74BB">
        <w:rPr>
          <w:i/>
          <w:lang w:eastAsia="zh-CN"/>
        </w:rPr>
        <w:t>Algorithm for location server based on the OTDOAs sent from a UE</w:t>
      </w:r>
      <w:r>
        <w:rPr>
          <w:i/>
          <w:lang w:eastAsia="zh-CN"/>
        </w:rPr>
        <w:t xml:space="preserve">, and (2) </w:t>
      </w:r>
      <w:r w:rsidR="00BE3264" w:rsidRPr="00BE3264">
        <w:rPr>
          <w:i/>
          <w:lang w:eastAsia="zh-CN"/>
        </w:rPr>
        <w:t>Algorithm for a UE to measure TDOA</w:t>
      </w:r>
    </w:p>
    <w:p w:rsidR="006657C0" w:rsidRPr="00BB74BB" w:rsidRDefault="006657C0" w:rsidP="006F466B">
      <w:pPr>
        <w:spacing w:after="0"/>
        <w:rPr>
          <w:i/>
          <w:lang w:eastAsia="zh-CN"/>
        </w:rPr>
      </w:pPr>
    </w:p>
    <w:p w:rsidR="00BE3264" w:rsidRDefault="00BE3264" w:rsidP="006F466B">
      <w:pPr>
        <w:spacing w:after="0"/>
        <w:rPr>
          <w:i/>
          <w:lang w:eastAsia="zh-CN"/>
        </w:rPr>
      </w:pPr>
      <w:r w:rsidRPr="00275C7C">
        <w:rPr>
          <w:b/>
          <w:i/>
          <w:lang w:eastAsia="zh-CN"/>
        </w:rPr>
        <w:t xml:space="preserve">Proposal </w:t>
      </w:r>
      <w:r>
        <w:rPr>
          <w:rFonts w:hint="eastAsia"/>
          <w:b/>
          <w:i/>
          <w:lang w:eastAsia="zh-CN"/>
        </w:rPr>
        <w:t>3</w:t>
      </w:r>
      <w:r w:rsidRPr="00B64A7A">
        <w:rPr>
          <w:i/>
          <w:lang w:eastAsia="zh-CN"/>
        </w:rPr>
        <w:t>:</w:t>
      </w:r>
      <w:r>
        <w:rPr>
          <w:i/>
          <w:lang w:eastAsia="zh-CN"/>
        </w:rPr>
        <w:t xml:space="preserve"> Performance metrics include vertical/horizontal accuracy, reporting latency, and capacity. </w:t>
      </w:r>
      <w:r w:rsidRPr="00BE3264">
        <w:rPr>
          <w:i/>
          <w:lang w:eastAsia="zh-CN"/>
        </w:rPr>
        <w:t xml:space="preserve">The positioning accuracy should be reported as a CDF across a percentage of users where </w:t>
      </w:r>
      <w:r w:rsidR="00603A94">
        <w:rPr>
          <w:i/>
          <w:lang w:eastAsia="zh-CN"/>
        </w:rPr>
        <w:t>the accuracy under a c</w:t>
      </w:r>
      <w:r w:rsidRPr="00BE3264">
        <w:rPr>
          <w:i/>
          <w:lang w:eastAsia="zh-CN"/>
        </w:rPr>
        <w:t xml:space="preserve">ertain </w:t>
      </w:r>
      <w:r w:rsidR="00603A94">
        <w:rPr>
          <w:i/>
          <w:lang w:eastAsia="zh-CN"/>
        </w:rPr>
        <w:t>level is met.</w:t>
      </w:r>
      <w:r>
        <w:rPr>
          <w:i/>
          <w:lang w:eastAsia="zh-CN"/>
        </w:rPr>
        <w:t xml:space="preserve"> The </w:t>
      </w:r>
      <w:r w:rsidR="00603A94">
        <w:rPr>
          <w:i/>
          <w:lang w:eastAsia="zh-CN"/>
        </w:rPr>
        <w:t xml:space="preserve">level of accuracy </w:t>
      </w:r>
      <w:r w:rsidR="00B61281">
        <w:rPr>
          <w:i/>
          <w:lang w:eastAsia="zh-CN"/>
        </w:rPr>
        <w:t>is FFS</w:t>
      </w:r>
    </w:p>
    <w:p w:rsidR="00B61281" w:rsidRDefault="00B61281" w:rsidP="006F466B">
      <w:pPr>
        <w:spacing w:after="0"/>
      </w:pPr>
    </w:p>
    <w:p w:rsidR="00CB4A1C" w:rsidRDefault="00CB4A1C" w:rsidP="00FD0FFA">
      <w:pPr>
        <w:pStyle w:val="Heading1"/>
      </w:pPr>
      <w:r w:rsidRPr="00AD0B37">
        <w:t>Conclusion</w:t>
      </w:r>
      <w:r>
        <w:t>s</w:t>
      </w:r>
    </w:p>
    <w:p w:rsidR="00CB4A1C" w:rsidRDefault="00CB4A1C" w:rsidP="00CB4A1C">
      <w:pPr>
        <w:rPr>
          <w:kern w:val="2"/>
          <w:lang w:eastAsia="zh-CN"/>
        </w:rPr>
      </w:pPr>
      <w:r>
        <w:rPr>
          <w:rFonts w:hint="eastAsia"/>
          <w:kern w:val="2"/>
          <w:lang w:eastAsia="zh-CN"/>
        </w:rPr>
        <w:t xml:space="preserve">In this contribution, </w:t>
      </w:r>
      <w:r w:rsidR="00F75419">
        <w:rPr>
          <w:rFonts w:hint="eastAsia"/>
          <w:lang w:val="en-US"/>
        </w:rPr>
        <w:t>we present</w:t>
      </w:r>
      <w:r w:rsidR="00F75419">
        <w:rPr>
          <w:lang w:val="en-US"/>
        </w:rPr>
        <w:t>ed</w:t>
      </w:r>
      <w:r w:rsidR="00F75419" w:rsidRPr="00551939">
        <w:rPr>
          <w:lang w:val="en-US"/>
        </w:rPr>
        <w:t xml:space="preserve"> </w:t>
      </w:r>
      <w:r w:rsidR="00F75419">
        <w:rPr>
          <w:rFonts w:hint="eastAsia"/>
          <w:lang w:val="en-US"/>
        </w:rPr>
        <w:t>our views on</w:t>
      </w:r>
      <w:r w:rsidR="00F75419">
        <w:rPr>
          <w:rFonts w:hint="eastAsia"/>
          <w:lang w:val="en-US" w:eastAsia="zh-CN"/>
        </w:rPr>
        <w:t xml:space="preserve"> </w:t>
      </w:r>
      <w:r w:rsidR="00F75419" w:rsidRPr="001B344E">
        <w:rPr>
          <w:rFonts w:eastAsia="MS Mincho"/>
          <w:szCs w:val="20"/>
          <w:lang w:val="en-US" w:eastAsia="ja-JP"/>
        </w:rPr>
        <w:t>evaluation environment settings</w:t>
      </w:r>
      <w:r w:rsidR="0094346B">
        <w:rPr>
          <w:rFonts w:eastAsia="MS Mincho"/>
          <w:szCs w:val="20"/>
          <w:lang w:val="en-US" w:eastAsia="ja-JP"/>
        </w:rPr>
        <w:t xml:space="preserve"> </w:t>
      </w:r>
      <w:r w:rsidR="00F75419">
        <w:rPr>
          <w:lang w:val="en-US" w:eastAsia="zh-CN"/>
        </w:rPr>
        <w:t xml:space="preserve">and performance metrics </w:t>
      </w:r>
      <w:r w:rsidR="00F75419">
        <w:t>NR positioning</w:t>
      </w:r>
      <w:r w:rsidR="00F47DCD">
        <w:rPr>
          <w:kern w:val="2"/>
          <w:lang w:eastAsia="zh-CN"/>
        </w:rPr>
        <w:t>.</w:t>
      </w:r>
      <w:r w:rsidR="00F75419">
        <w:rPr>
          <w:rFonts w:hint="eastAsia"/>
          <w:kern w:val="2"/>
          <w:lang w:eastAsia="zh-CN"/>
        </w:rPr>
        <w:t xml:space="preserve"> </w:t>
      </w:r>
      <w:r w:rsidR="00F75419">
        <w:rPr>
          <w:kern w:val="2"/>
          <w:lang w:eastAsia="zh-CN"/>
        </w:rPr>
        <w:t>We have the following proposal</w:t>
      </w:r>
      <w:r w:rsidR="00F47DCD">
        <w:rPr>
          <w:kern w:val="2"/>
          <w:lang w:eastAsia="zh-CN"/>
        </w:rPr>
        <w:t>s:</w:t>
      </w:r>
    </w:p>
    <w:p w:rsidR="0094346B" w:rsidRDefault="0094346B" w:rsidP="0094346B">
      <w:pPr>
        <w:rPr>
          <w:i/>
          <w:lang w:eastAsia="zh-CN"/>
        </w:rPr>
      </w:pPr>
      <w:bookmarkStart w:id="5" w:name="_Ref124589665"/>
      <w:bookmarkStart w:id="6" w:name="_Ref71620620"/>
      <w:bookmarkStart w:id="7" w:name="_Ref124671424"/>
      <w:r w:rsidRPr="00275C7C">
        <w:rPr>
          <w:b/>
          <w:i/>
          <w:lang w:eastAsia="zh-CN"/>
        </w:rPr>
        <w:t xml:space="preserve">Proposal </w:t>
      </w:r>
      <w:r w:rsidRPr="00275C7C">
        <w:rPr>
          <w:rFonts w:hint="eastAsia"/>
          <w:b/>
          <w:i/>
          <w:lang w:eastAsia="zh-CN"/>
        </w:rPr>
        <w:t>1</w:t>
      </w:r>
      <w:r w:rsidRPr="00B64A7A">
        <w:rPr>
          <w:i/>
          <w:lang w:eastAsia="zh-CN"/>
        </w:rPr>
        <w:t xml:space="preserve">: </w:t>
      </w:r>
      <w:r w:rsidRPr="000621F7">
        <w:rPr>
          <w:i/>
          <w:lang w:eastAsia="zh-CN"/>
        </w:rPr>
        <w:t>For indoor office scenario, adopt the setting in Table 2.1. For UMi street canyon and macro-cell only scenarios, adopt the setting in Table 2.2.</w:t>
      </w:r>
    </w:p>
    <w:p w:rsidR="0094346B" w:rsidRPr="00BB74BB" w:rsidRDefault="0094346B" w:rsidP="0094346B">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RAN1 should define </w:t>
      </w:r>
      <w:r w:rsidRPr="00BB74BB">
        <w:rPr>
          <w:i/>
          <w:lang w:eastAsia="zh-CN"/>
        </w:rPr>
        <w:t>baseline processing algorithms</w:t>
      </w:r>
      <w:r>
        <w:rPr>
          <w:i/>
          <w:lang w:eastAsia="zh-CN"/>
        </w:rPr>
        <w:t xml:space="preserve"> for (1) </w:t>
      </w:r>
      <w:r w:rsidRPr="00BB74BB">
        <w:rPr>
          <w:i/>
          <w:lang w:eastAsia="zh-CN"/>
        </w:rPr>
        <w:t>Algorithm for location server based on the OTDOAs sent from a UE</w:t>
      </w:r>
      <w:r>
        <w:rPr>
          <w:i/>
          <w:lang w:eastAsia="zh-CN"/>
        </w:rPr>
        <w:t xml:space="preserve">, and (2) </w:t>
      </w:r>
      <w:r w:rsidRPr="00BE3264">
        <w:rPr>
          <w:i/>
          <w:lang w:eastAsia="zh-CN"/>
        </w:rPr>
        <w:t>Algorithm for a UE to measure TDOA</w:t>
      </w:r>
    </w:p>
    <w:p w:rsidR="0094346B" w:rsidRDefault="0094346B" w:rsidP="0094346B">
      <w:pPr>
        <w:rPr>
          <w:i/>
          <w:lang w:eastAsia="zh-CN"/>
        </w:rPr>
      </w:pPr>
      <w:r w:rsidRPr="00275C7C">
        <w:rPr>
          <w:b/>
          <w:i/>
          <w:lang w:eastAsia="zh-CN"/>
        </w:rPr>
        <w:t xml:space="preserve">Proposal </w:t>
      </w:r>
      <w:r>
        <w:rPr>
          <w:rFonts w:hint="eastAsia"/>
          <w:b/>
          <w:i/>
          <w:lang w:eastAsia="zh-CN"/>
        </w:rPr>
        <w:t>3</w:t>
      </w:r>
      <w:r w:rsidRPr="00B64A7A">
        <w:rPr>
          <w:i/>
          <w:lang w:eastAsia="zh-CN"/>
        </w:rPr>
        <w:t>:</w:t>
      </w:r>
      <w:r>
        <w:rPr>
          <w:i/>
          <w:lang w:eastAsia="zh-CN"/>
        </w:rPr>
        <w:t xml:space="preserve"> Performance metrics include vertical/horizontal accuracy, reporting latency, and capacity. </w:t>
      </w:r>
      <w:r w:rsidRPr="00BE3264">
        <w:rPr>
          <w:i/>
          <w:lang w:eastAsia="zh-CN"/>
        </w:rPr>
        <w:t xml:space="preserve">The positioning accuracy should be reported as a CDF across a percentage of users where </w:t>
      </w:r>
      <w:r w:rsidR="00095789">
        <w:rPr>
          <w:i/>
          <w:lang w:eastAsia="zh-CN"/>
        </w:rPr>
        <w:t xml:space="preserve">the accuracy under a </w:t>
      </w:r>
      <w:r w:rsidRPr="00BE3264">
        <w:rPr>
          <w:i/>
          <w:lang w:eastAsia="zh-CN"/>
        </w:rPr>
        <w:t xml:space="preserve">certain </w:t>
      </w:r>
      <w:r w:rsidR="00095789">
        <w:rPr>
          <w:i/>
          <w:lang w:eastAsia="zh-CN"/>
        </w:rPr>
        <w:t xml:space="preserve">level </w:t>
      </w:r>
      <w:r w:rsidRPr="00BE3264">
        <w:rPr>
          <w:i/>
          <w:lang w:eastAsia="zh-CN"/>
        </w:rPr>
        <w:t>is</w:t>
      </w:r>
      <w:r w:rsidR="00095789">
        <w:rPr>
          <w:i/>
          <w:lang w:eastAsia="zh-CN"/>
        </w:rPr>
        <w:t xml:space="preserve"> </w:t>
      </w:r>
      <w:r w:rsidRPr="00BE3264">
        <w:rPr>
          <w:i/>
          <w:lang w:eastAsia="zh-CN"/>
        </w:rPr>
        <w:t>met.</w:t>
      </w:r>
      <w:r>
        <w:rPr>
          <w:i/>
          <w:lang w:eastAsia="zh-CN"/>
        </w:rPr>
        <w:t xml:space="preserve"> The </w:t>
      </w:r>
      <w:r w:rsidR="00095789">
        <w:rPr>
          <w:i/>
          <w:lang w:eastAsia="zh-CN"/>
        </w:rPr>
        <w:t xml:space="preserve">level of accuracy </w:t>
      </w:r>
      <w:r>
        <w:rPr>
          <w:i/>
          <w:lang w:eastAsia="zh-CN"/>
        </w:rPr>
        <w:t>is FFS.</w:t>
      </w:r>
    </w:p>
    <w:p w:rsidR="00CB4A1C" w:rsidRPr="00AD0B37" w:rsidRDefault="00CB4A1C" w:rsidP="00CB4A1C">
      <w:pPr>
        <w:pStyle w:val="Heading1"/>
        <w:numPr>
          <w:ilvl w:val="0"/>
          <w:numId w:val="0"/>
        </w:numPr>
        <w:spacing w:before="240"/>
      </w:pPr>
      <w:r w:rsidRPr="00AD0B37">
        <w:t>References</w:t>
      </w:r>
    </w:p>
    <w:p w:rsidR="000F1B53" w:rsidRPr="005E1172" w:rsidRDefault="000F1B53" w:rsidP="00824E09">
      <w:pPr>
        <w:numPr>
          <w:ilvl w:val="0"/>
          <w:numId w:val="1"/>
        </w:numPr>
        <w:rPr>
          <w:lang w:eastAsia="en-GB"/>
        </w:rPr>
      </w:pPr>
      <w:bookmarkStart w:id="8" w:name="_Ref167612875"/>
      <w:bookmarkStart w:id="9" w:name="_Ref167612671"/>
      <w:bookmarkEnd w:id="5"/>
      <w:bookmarkEnd w:id="6"/>
      <w:bookmarkEnd w:id="7"/>
      <w:r w:rsidRPr="005E1172">
        <w:rPr>
          <w:lang w:eastAsia="en-GB"/>
        </w:rPr>
        <w:t>“</w:t>
      </w:r>
      <w:r w:rsidRPr="005E1172">
        <w:t>Study on channel model for frequencies from 0.5 to 100 GHz</w:t>
      </w:r>
      <w:r w:rsidRPr="005E1172">
        <w:rPr>
          <w:lang w:eastAsia="en-GB"/>
        </w:rPr>
        <w:t>”, TR 38.901, V15.0.0, 2018-07.</w:t>
      </w:r>
    </w:p>
    <w:p w:rsidR="000F1B53" w:rsidRPr="005E1172" w:rsidRDefault="000F1B53" w:rsidP="000F1B53">
      <w:pPr>
        <w:numPr>
          <w:ilvl w:val="0"/>
          <w:numId w:val="1"/>
        </w:numPr>
        <w:rPr>
          <w:lang w:eastAsia="en-GB"/>
        </w:rPr>
      </w:pPr>
      <w:r w:rsidRPr="005E1172">
        <w:rPr>
          <w:lang w:eastAsia="en-GB"/>
        </w:rPr>
        <w:t>“Study on New Radio Access Technology: Physical Layer Aspects”, TR 38.802, V14.2.0, 2017-09.</w:t>
      </w:r>
    </w:p>
    <w:p w:rsidR="00C73AB2" w:rsidRDefault="00CB4A1C" w:rsidP="000F1B53">
      <w:pPr>
        <w:numPr>
          <w:ilvl w:val="0"/>
          <w:numId w:val="1"/>
        </w:numPr>
        <w:rPr>
          <w:lang w:eastAsia="en-GB"/>
        </w:rPr>
      </w:pPr>
      <w:r w:rsidRPr="005E1172">
        <w:rPr>
          <w:lang w:eastAsia="en-GB"/>
        </w:rPr>
        <w:t>“</w:t>
      </w:r>
      <w:r w:rsidR="00824E09" w:rsidRPr="005E1172">
        <w:rPr>
          <w:lang w:eastAsia="en-GB"/>
        </w:rPr>
        <w:t>Study on indoor positioning enhancemen</w:t>
      </w:r>
      <w:r w:rsidR="00270BD5" w:rsidRPr="005E1172">
        <w:rPr>
          <w:lang w:eastAsia="en-GB"/>
        </w:rPr>
        <w:t>ts</w:t>
      </w:r>
      <w:r w:rsidR="00FC2A0C" w:rsidRPr="005E1172">
        <w:rPr>
          <w:lang w:eastAsia="en-GB"/>
        </w:rPr>
        <w:t xml:space="preserve"> </w:t>
      </w:r>
      <w:r w:rsidR="00824E09" w:rsidRPr="005E1172">
        <w:rPr>
          <w:lang w:eastAsia="en-GB"/>
        </w:rPr>
        <w:t>for UTRA and LTE</w:t>
      </w:r>
      <w:r w:rsidRPr="005E1172">
        <w:rPr>
          <w:lang w:eastAsia="en-GB"/>
        </w:rPr>
        <w:t xml:space="preserve">”, </w:t>
      </w:r>
      <w:r w:rsidR="00270BD5" w:rsidRPr="005E1172">
        <w:rPr>
          <w:lang w:eastAsia="en-GB"/>
        </w:rPr>
        <w:t xml:space="preserve">TR </w:t>
      </w:r>
      <w:r w:rsidR="00824E09" w:rsidRPr="005E1172">
        <w:rPr>
          <w:lang w:eastAsia="en-GB"/>
        </w:rPr>
        <w:t>37.857</w:t>
      </w:r>
      <w:r w:rsidRPr="005E1172">
        <w:rPr>
          <w:lang w:eastAsia="en-GB"/>
        </w:rPr>
        <w:t xml:space="preserve">, </w:t>
      </w:r>
      <w:r w:rsidR="000F1B53" w:rsidRPr="005E1172">
        <w:rPr>
          <w:lang w:eastAsia="en-GB"/>
        </w:rPr>
        <w:t xml:space="preserve">V13.1.0, </w:t>
      </w:r>
      <w:r w:rsidRPr="005E1172">
        <w:rPr>
          <w:lang w:eastAsia="en-GB"/>
        </w:rPr>
        <w:t>20</w:t>
      </w:r>
      <w:r w:rsidR="00824E09" w:rsidRPr="005E1172">
        <w:rPr>
          <w:rFonts w:hint="eastAsia"/>
          <w:lang w:eastAsia="zh-CN"/>
        </w:rPr>
        <w:t>15</w:t>
      </w:r>
      <w:r w:rsidR="000F1B53" w:rsidRPr="005E1172">
        <w:rPr>
          <w:lang w:eastAsia="zh-CN"/>
        </w:rPr>
        <w:t>-12</w:t>
      </w:r>
      <w:r w:rsidRPr="005E1172">
        <w:rPr>
          <w:lang w:eastAsia="en-GB"/>
        </w:rPr>
        <w:t>.</w:t>
      </w:r>
      <w:bookmarkEnd w:id="3"/>
      <w:bookmarkEnd w:id="8"/>
      <w:bookmarkEnd w:id="9"/>
      <w:r w:rsidR="00184558" w:rsidRPr="005E1172">
        <w:t xml:space="preserve"> </w:t>
      </w:r>
    </w:p>
    <w:p w:rsidR="002B52FA" w:rsidRPr="005E1172" w:rsidRDefault="002B52FA" w:rsidP="000F1B53">
      <w:pPr>
        <w:numPr>
          <w:ilvl w:val="0"/>
          <w:numId w:val="1"/>
        </w:numPr>
        <w:rPr>
          <w:lang w:eastAsia="en-GB"/>
        </w:rPr>
      </w:pPr>
      <w:r>
        <w:t>“</w:t>
      </w:r>
      <w:r w:rsidRPr="005C31D9">
        <w:t>Feasibility Study on New Services and Markets Technology</w:t>
      </w:r>
      <w:r>
        <w:t>:</w:t>
      </w:r>
      <w:r w:rsidRPr="005C31D9">
        <w:t xml:space="preserve"> Enablers </w:t>
      </w:r>
      <w:r>
        <w:t>for</w:t>
      </w:r>
      <w:r w:rsidRPr="005C31D9">
        <w:t xml:space="preserve"> Critical Communications</w:t>
      </w:r>
      <w:r>
        <w:t>”, TR 22.862, 2016-09</w:t>
      </w:r>
      <w:ins w:id="10" w:author="Ziv-XC Huang (黃玄超)" w:date="2018-09-27T10:59:00Z">
        <w:r>
          <w:t>.</w:t>
        </w:r>
      </w:ins>
    </w:p>
    <w:sectPr w:rsidR="002B52FA" w:rsidRPr="005E11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5EB" w:rsidRDefault="003615EB" w:rsidP="00CB4A1C">
      <w:pPr>
        <w:spacing w:after="0"/>
      </w:pPr>
      <w:r>
        <w:separator/>
      </w:r>
    </w:p>
  </w:endnote>
  <w:endnote w:type="continuationSeparator" w:id="0">
    <w:p w:rsidR="003615EB" w:rsidRDefault="003615EB"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5EB" w:rsidRDefault="003615EB" w:rsidP="00CB4A1C">
      <w:pPr>
        <w:spacing w:after="0"/>
      </w:pPr>
      <w:r>
        <w:separator/>
      </w:r>
    </w:p>
  </w:footnote>
  <w:footnote w:type="continuationSeparator" w:id="0">
    <w:p w:rsidR="003615EB" w:rsidRDefault="003615EB"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0"/>
  </w:num>
  <w:num w:numId="4">
    <w:abstractNumId w:val="4"/>
  </w:num>
  <w:num w:numId="5">
    <w:abstractNumId w:val="1"/>
  </w:num>
  <w:num w:numId="6">
    <w:abstractNumId w:val="5"/>
  </w:num>
  <w:num w:numId="7">
    <w:abstractNumId w:val="7"/>
  </w:num>
  <w:num w:numId="8">
    <w:abstractNumId w:val="6"/>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v-XC Huang (黃玄超)">
    <w15:presenceInfo w15:providerId="AD" w15:userId="S-1-5-21-1711831044-1024940897-1435325219-96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21D03"/>
    <w:rsid w:val="0004327F"/>
    <w:rsid w:val="000621F7"/>
    <w:rsid w:val="00085EAD"/>
    <w:rsid w:val="00094377"/>
    <w:rsid w:val="0009457E"/>
    <w:rsid w:val="00095789"/>
    <w:rsid w:val="000A7205"/>
    <w:rsid w:val="000B1F18"/>
    <w:rsid w:val="000B6F39"/>
    <w:rsid w:val="000C10A0"/>
    <w:rsid w:val="000D5EDD"/>
    <w:rsid w:val="000E1920"/>
    <w:rsid w:val="000E328A"/>
    <w:rsid w:val="000E3B44"/>
    <w:rsid w:val="000E60BD"/>
    <w:rsid w:val="000F022B"/>
    <w:rsid w:val="000F1B53"/>
    <w:rsid w:val="00100722"/>
    <w:rsid w:val="00114E48"/>
    <w:rsid w:val="001373D6"/>
    <w:rsid w:val="001418B5"/>
    <w:rsid w:val="00145A1D"/>
    <w:rsid w:val="0015421B"/>
    <w:rsid w:val="00170650"/>
    <w:rsid w:val="00182E8E"/>
    <w:rsid w:val="00184558"/>
    <w:rsid w:val="001869A7"/>
    <w:rsid w:val="001B0FC4"/>
    <w:rsid w:val="001B20B4"/>
    <w:rsid w:val="001B344E"/>
    <w:rsid w:val="001E7A03"/>
    <w:rsid w:val="00211DF3"/>
    <w:rsid w:val="0021775D"/>
    <w:rsid w:val="00217C63"/>
    <w:rsid w:val="00223BDE"/>
    <w:rsid w:val="0023384B"/>
    <w:rsid w:val="002360FE"/>
    <w:rsid w:val="00250122"/>
    <w:rsid w:val="00251C9A"/>
    <w:rsid w:val="00263B47"/>
    <w:rsid w:val="00270BD5"/>
    <w:rsid w:val="00276FBF"/>
    <w:rsid w:val="00280815"/>
    <w:rsid w:val="00284331"/>
    <w:rsid w:val="00290383"/>
    <w:rsid w:val="002A0B45"/>
    <w:rsid w:val="002A1252"/>
    <w:rsid w:val="002B52FA"/>
    <w:rsid w:val="002D511B"/>
    <w:rsid w:val="002F2B3F"/>
    <w:rsid w:val="00312061"/>
    <w:rsid w:val="003252BC"/>
    <w:rsid w:val="00336696"/>
    <w:rsid w:val="0034567B"/>
    <w:rsid w:val="003615EB"/>
    <w:rsid w:val="00364015"/>
    <w:rsid w:val="003651F7"/>
    <w:rsid w:val="003743BD"/>
    <w:rsid w:val="003A1711"/>
    <w:rsid w:val="003D53E3"/>
    <w:rsid w:val="003D6D40"/>
    <w:rsid w:val="003E45F1"/>
    <w:rsid w:val="00415F61"/>
    <w:rsid w:val="00426E92"/>
    <w:rsid w:val="0044592A"/>
    <w:rsid w:val="00453FE4"/>
    <w:rsid w:val="00456158"/>
    <w:rsid w:val="00490FE0"/>
    <w:rsid w:val="004C264F"/>
    <w:rsid w:val="004D79CD"/>
    <w:rsid w:val="004E3AED"/>
    <w:rsid w:val="004E78F6"/>
    <w:rsid w:val="005071EC"/>
    <w:rsid w:val="0052474C"/>
    <w:rsid w:val="00584856"/>
    <w:rsid w:val="00592156"/>
    <w:rsid w:val="005952F8"/>
    <w:rsid w:val="005A27CD"/>
    <w:rsid w:val="005A7204"/>
    <w:rsid w:val="005C7E76"/>
    <w:rsid w:val="005E1172"/>
    <w:rsid w:val="005F5DDB"/>
    <w:rsid w:val="00603A94"/>
    <w:rsid w:val="00615EC1"/>
    <w:rsid w:val="006340E6"/>
    <w:rsid w:val="0064093E"/>
    <w:rsid w:val="00641148"/>
    <w:rsid w:val="006528F4"/>
    <w:rsid w:val="006552D9"/>
    <w:rsid w:val="006657C0"/>
    <w:rsid w:val="0068516E"/>
    <w:rsid w:val="0069167F"/>
    <w:rsid w:val="006E2A16"/>
    <w:rsid w:val="006E42D0"/>
    <w:rsid w:val="006F466B"/>
    <w:rsid w:val="00704BB5"/>
    <w:rsid w:val="007362C3"/>
    <w:rsid w:val="0074758C"/>
    <w:rsid w:val="00752E7B"/>
    <w:rsid w:val="007644F5"/>
    <w:rsid w:val="007703C9"/>
    <w:rsid w:val="00794C34"/>
    <w:rsid w:val="007B0093"/>
    <w:rsid w:val="007B0CF5"/>
    <w:rsid w:val="007B1179"/>
    <w:rsid w:val="007B318F"/>
    <w:rsid w:val="007C4F22"/>
    <w:rsid w:val="00823B91"/>
    <w:rsid w:val="00824E09"/>
    <w:rsid w:val="00844ED0"/>
    <w:rsid w:val="00882F9B"/>
    <w:rsid w:val="008939D7"/>
    <w:rsid w:val="008A0075"/>
    <w:rsid w:val="00916F50"/>
    <w:rsid w:val="00922AA0"/>
    <w:rsid w:val="0094346B"/>
    <w:rsid w:val="009477C9"/>
    <w:rsid w:val="00950D34"/>
    <w:rsid w:val="00954C48"/>
    <w:rsid w:val="009567BD"/>
    <w:rsid w:val="00965983"/>
    <w:rsid w:val="0098202D"/>
    <w:rsid w:val="009A073B"/>
    <w:rsid w:val="009A2C3D"/>
    <w:rsid w:val="009A6088"/>
    <w:rsid w:val="009B1749"/>
    <w:rsid w:val="009C416F"/>
    <w:rsid w:val="009C7145"/>
    <w:rsid w:val="009D0388"/>
    <w:rsid w:val="009F2285"/>
    <w:rsid w:val="009F6B1C"/>
    <w:rsid w:val="00A00A5D"/>
    <w:rsid w:val="00A22FB1"/>
    <w:rsid w:val="00A34EEC"/>
    <w:rsid w:val="00A47B38"/>
    <w:rsid w:val="00A53B79"/>
    <w:rsid w:val="00A54E13"/>
    <w:rsid w:val="00A771A7"/>
    <w:rsid w:val="00A80E36"/>
    <w:rsid w:val="00A86046"/>
    <w:rsid w:val="00A876D7"/>
    <w:rsid w:val="00AA4BC3"/>
    <w:rsid w:val="00AB1835"/>
    <w:rsid w:val="00AB7B50"/>
    <w:rsid w:val="00AC0D36"/>
    <w:rsid w:val="00AD33C3"/>
    <w:rsid w:val="00AD358C"/>
    <w:rsid w:val="00AE2A43"/>
    <w:rsid w:val="00B0520E"/>
    <w:rsid w:val="00B241E3"/>
    <w:rsid w:val="00B259EB"/>
    <w:rsid w:val="00B30CA3"/>
    <w:rsid w:val="00B36F85"/>
    <w:rsid w:val="00B439B3"/>
    <w:rsid w:val="00B56925"/>
    <w:rsid w:val="00B61281"/>
    <w:rsid w:val="00B62D21"/>
    <w:rsid w:val="00B64A7A"/>
    <w:rsid w:val="00B8607F"/>
    <w:rsid w:val="00B9255F"/>
    <w:rsid w:val="00BA3AEA"/>
    <w:rsid w:val="00BB0131"/>
    <w:rsid w:val="00BB1AB1"/>
    <w:rsid w:val="00BB74BB"/>
    <w:rsid w:val="00BC6C99"/>
    <w:rsid w:val="00BD0C54"/>
    <w:rsid w:val="00BD3422"/>
    <w:rsid w:val="00BE130C"/>
    <w:rsid w:val="00BE3264"/>
    <w:rsid w:val="00BF6095"/>
    <w:rsid w:val="00C0722A"/>
    <w:rsid w:val="00C37F24"/>
    <w:rsid w:val="00C63B9F"/>
    <w:rsid w:val="00C73AB2"/>
    <w:rsid w:val="00C76B9A"/>
    <w:rsid w:val="00CA1D26"/>
    <w:rsid w:val="00CB4A1C"/>
    <w:rsid w:val="00CE43AC"/>
    <w:rsid w:val="00CF5152"/>
    <w:rsid w:val="00D00497"/>
    <w:rsid w:val="00D13FC2"/>
    <w:rsid w:val="00D17D5C"/>
    <w:rsid w:val="00D26F26"/>
    <w:rsid w:val="00D3582C"/>
    <w:rsid w:val="00D43879"/>
    <w:rsid w:val="00D8031D"/>
    <w:rsid w:val="00DD7B8B"/>
    <w:rsid w:val="00DE7B1A"/>
    <w:rsid w:val="00DF071C"/>
    <w:rsid w:val="00E52770"/>
    <w:rsid w:val="00E65CB9"/>
    <w:rsid w:val="00E7246A"/>
    <w:rsid w:val="00E83CE3"/>
    <w:rsid w:val="00E935E4"/>
    <w:rsid w:val="00EE0409"/>
    <w:rsid w:val="00EE5283"/>
    <w:rsid w:val="00F07FC5"/>
    <w:rsid w:val="00F1482C"/>
    <w:rsid w:val="00F31DC8"/>
    <w:rsid w:val="00F33B72"/>
    <w:rsid w:val="00F47DCD"/>
    <w:rsid w:val="00F50919"/>
    <w:rsid w:val="00F633A4"/>
    <w:rsid w:val="00F75419"/>
    <w:rsid w:val="00F77F73"/>
    <w:rsid w:val="00F83224"/>
    <w:rsid w:val="00F86457"/>
    <w:rsid w:val="00FC2A0C"/>
    <w:rsid w:val="00FD0FFA"/>
    <w:rsid w:val="00FE65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A1C"/>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2018-09-28T13:17:00Z</dcterms:created>
  <dcterms:modified xsi:type="dcterms:W3CDTF">2018-09-28T13:17:00Z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72350919</vt:i4>
  </property>
  <property fmtid="{D5CDD505-2E9C-101B-9397-08002B2CF9AE}" pid="3" name="_NewReviewCycle">
    <vt:lpwstr/>
  </property>
  <property fmtid="{D5CDD505-2E9C-101B-9397-08002B2CF9AE}" pid="4" name="_EmailSubject">
    <vt:lpwstr>Draft Tdoc for agenda item 7.2.10.2</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